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  <w:tblPrChange w:author="" w:id="350986933">
          <w:tblPr/>
        </w:tblPrChange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xmlns:wp14="http://schemas.microsoft.com/office/word/2010/wordml" w:rsidRPr="00DD480C" w:rsidR="00627B98" w:rsidTr="14EBA2B5" w14:paraId="34D19762" wp14:textId="77777777">
        <w:tc>
          <w:tcPr>
            <w:tcW w:w="19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2FCAC071" wp14:textId="7777777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6CCFF"/>
            <w:tcMar/>
            <w:vAlign w:val="center"/>
          </w:tcPr>
          <w:p w:rsidRPr="00DD480C" w:rsidR="00627B98" w:rsidP="002F129A" w:rsidRDefault="00E26DBF" w14:paraId="0EE6C24E" wp14:textId="7777777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Poslovno</w:t>
            </w:r>
            <w:r w:rsidRPr="00DD480C" w:rsidR="00627B98">
              <w:rPr>
                <w:rFonts w:ascii="Times New Roman" w:hAnsi="Times New Roman"/>
                <w:b/>
                <w:sz w:val="20"/>
                <w:szCs w:val="20"/>
              </w:rPr>
              <w:t xml:space="preserve"> pregovaranj</w:t>
            </w: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xmlns:wp14="http://schemas.microsoft.com/office/word/2010/wordml" w:rsidRPr="00DD480C" w:rsidR="00627B98" w:rsidTr="14EBA2B5" w14:paraId="2FCCE57B" wp14:textId="77777777">
        <w:trPr>
          <w:trHeight w:val="446"/>
        </w:trPr>
        <w:tc>
          <w:tcPr>
            <w:tcW w:w="1912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76CF5B8D" wp14:textId="77777777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D480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811483" w14:paraId="1D81739B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EUBB</w:t>
            </w:r>
            <w:r w:rsidRPr="00DD480C" w:rsidR="00637DC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8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44BC168F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627B98" w14:paraId="5FCD5EC4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xmlns:wp14="http://schemas.microsoft.com/office/word/2010/wordml" w:rsidRPr="00DD480C" w:rsidR="00627B98" w:rsidTr="14EBA2B5" w14:paraId="171D62CD" wp14:textId="77777777">
        <w:tc>
          <w:tcPr>
            <w:tcW w:w="1912" w:type="dxa"/>
            <w:gridSpan w:val="2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00DE1C93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627B98" w14:paraId="7D4FCCF1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prof.dr.sc. Mirela Mihić</w:t>
            </w:r>
          </w:p>
          <w:p w:rsidRPr="00DD480C" w:rsidR="006F09F7" w:rsidP="006F09F7" w:rsidRDefault="006F09F7" w14:paraId="1BDB8B5A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doc.dr.sc. Ljiljana Najev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</w:p>
          <w:p w:rsidRPr="00DD480C" w:rsidR="006F09F7" w:rsidP="006F09F7" w:rsidRDefault="006F09F7" w14:paraId="71E2F563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6913E7C2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627B98" w14:paraId="78941E47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xmlns:wp14="http://schemas.microsoft.com/office/word/2010/wordml" w:rsidRPr="00DD480C" w:rsidR="00627B98" w:rsidTr="14EBA2B5" w14:paraId="184A2F69" wp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0C3ADD04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627B98" w14:paraId="672A6659" wp14:textId="7777777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681840DC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79E7D876" wp14:textId="77777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DD480C" w:rsidR="00627B98" w:rsidP="002F129A" w:rsidRDefault="00627B98" w14:paraId="066DDAA3" wp14:textId="77777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DD480C" w:rsidR="00627B98" w:rsidP="002F129A" w:rsidRDefault="00627B98" w14:paraId="3696C343" wp14:textId="77777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DD480C" w:rsidR="00627B98" w:rsidP="002F129A" w:rsidRDefault="00627B98" w14:paraId="1086CAE5" wp14:textId="77777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xmlns:wp14="http://schemas.microsoft.com/office/word/2010/wordml" w:rsidRPr="00DD480C" w:rsidR="007550A6" w:rsidTr="14EBA2B5" w14:paraId="736DE3F2" wp14:textId="77777777">
        <w:trPr>
          <w:trHeight w:val="34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7550A6" w:rsidP="007550A6" w:rsidRDefault="007550A6" w14:paraId="0A37501D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/>
            <w:tcMar>
              <w:left w:w="57" w:type="dxa"/>
              <w:right w:w="57" w:type="dxa"/>
            </w:tcMar>
          </w:tcPr>
          <w:p w:rsidRPr="00DD480C" w:rsidR="007550A6" w:rsidP="007550A6" w:rsidRDefault="007550A6" w14:paraId="5DAB6C7B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7550A6" w:rsidP="007550A6" w:rsidRDefault="007550A6" w14:paraId="02EB378F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550A6" w:rsidP="007550A6" w:rsidRDefault="007550A6" w14:paraId="53D7B00C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DD480C" w:rsidR="007550A6" w:rsidP="007550A6" w:rsidRDefault="007550A6" w14:paraId="6A05A809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DD480C" w:rsidR="007550A6" w:rsidP="007550A6" w:rsidRDefault="007550A6" w14:paraId="36334656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DD480C" w:rsidR="007550A6" w:rsidP="007550A6" w:rsidRDefault="007550A6" w14:paraId="5A39BBE3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xmlns:wp14="http://schemas.microsoft.com/office/word/2010/wordml" w:rsidRPr="00DD480C" w:rsidR="00627B98" w:rsidTr="14EBA2B5" w14:paraId="564D64E1" wp14:textId="77777777">
        <w:tc>
          <w:tcPr>
            <w:tcW w:w="1912" w:type="dxa"/>
            <w:gridSpan w:val="2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4A1DEFD4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627B98" w14:paraId="775E07F6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53A5260D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2F129A" w:rsidRDefault="00DD59A5" w14:paraId="17DCED26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2</w:t>
            </w:r>
            <w:r w:rsidRPr="00DD480C" w:rsidR="004D44B8">
              <w:rPr>
                <w:rFonts w:ascii="Times New Roman" w:hAnsi="Times New Roman"/>
                <w:sz w:val="20"/>
                <w:szCs w:val="20"/>
              </w:rPr>
              <w:t>0</w:t>
            </w:r>
            <w:r w:rsidRPr="00DD480C" w:rsidR="00627B9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xmlns:wp14="http://schemas.microsoft.com/office/word/2010/wordml" w:rsidRPr="00DD480C" w:rsidR="00627B98" w:rsidTr="14EBA2B5" w14:paraId="7AE32C00" wp14:textId="77777777">
        <w:tc>
          <w:tcPr>
            <w:tcW w:w="946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57DCA47C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xmlns:wp14="http://schemas.microsoft.com/office/word/2010/wordml" w:rsidRPr="00DD480C" w:rsidR="00627B98" w:rsidTr="14EBA2B5" w14:paraId="040AA4C5" wp14:textId="77777777">
        <w:tc>
          <w:tcPr>
            <w:tcW w:w="1912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627B98" w:rsidP="002F129A" w:rsidRDefault="00627B98" w14:paraId="7C33D6FB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627B98" w:rsidP="00450E54" w:rsidRDefault="00627B98" w14:paraId="67D6CB3F" wp14:textId="7777777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Cilj ovog kolegija jest upoznati studente s komunikacijskim i prodajnim vještinama i tehnikama, umijećem i taktikama pregovaranja te ih osposobiti da istima ovladaju i da ih u danoj poslovnoj situaciji primijene. Studenti će moći </w:t>
            </w:r>
            <w:r w:rsidRPr="00DD480C">
              <w:rPr>
                <w:rFonts w:ascii="Times New Roman" w:hAnsi="Times New Roman" w:eastAsia="Calibri"/>
                <w:sz w:val="20"/>
                <w:szCs w:val="20"/>
              </w:rPr>
              <w:t>primijeniti odgovarajuće pristupe i metode u pojedinim fazama prodajnog procesa u cilju prilagodbe prodajnog nastupa pojedinom kupcu ili grupi kupaca i stvaranja/građenja dobrog odnosa s kupcem.</w:t>
            </w:r>
          </w:p>
        </w:tc>
      </w:tr>
      <w:tr xmlns:wp14="http://schemas.microsoft.com/office/word/2010/wordml" w:rsidRPr="00DD480C" w:rsidR="00156FEE" w:rsidTr="14EBA2B5" w14:paraId="5B0C990B" wp14:textId="77777777">
        <w:tc>
          <w:tcPr>
            <w:tcW w:w="1912" w:type="dxa"/>
            <w:gridSpan w:val="2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45981759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156FEE" w:rsidP="00D53C64" w:rsidRDefault="00156FEE" w14:paraId="091921FE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Propisani Statutom Ekonomskog fakulteta, te Pravilnikom o studiju i studiranju.</w:t>
            </w:r>
          </w:p>
          <w:p w:rsidRPr="00DD480C" w:rsidR="00156FEE" w:rsidP="00D53C64" w:rsidRDefault="009E2728" w14:paraId="71220485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 w:eastAsia="Calibri"/>
                <w:sz w:val="20"/>
                <w:szCs w:val="20"/>
              </w:rPr>
              <w:t>Poznavanje osnovnih programa Microsoft Office-a.</w:t>
            </w:r>
          </w:p>
        </w:tc>
      </w:tr>
      <w:tr xmlns:wp14="http://schemas.microsoft.com/office/word/2010/wordml" w:rsidRPr="00DD480C" w:rsidR="00156FEE" w:rsidTr="14EBA2B5" w14:paraId="7708605B" wp14:textId="77777777">
        <w:tc>
          <w:tcPr>
            <w:tcW w:w="1912" w:type="dxa"/>
            <w:gridSpan w:val="2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043A1B0A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156FEE" w:rsidP="00627B98" w:rsidRDefault="00156FEE" w14:paraId="67ED56A6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DD480C">
              <w:rPr>
                <w:rFonts w:ascii="Times New Roman" w:hAnsi="Times New Roman"/>
                <w:b/>
                <w:sz w:val="20"/>
                <w:szCs w:val="20"/>
                <w:lang w:val="en-GB" w:eastAsia="hr-HR"/>
              </w:rPr>
              <w:t>Ishod</w:t>
            </w:r>
            <w:proofErr w:type="spellEnd"/>
            <w:r w:rsidRPr="00DD480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 </w:t>
            </w:r>
            <w:r w:rsidRPr="00DD480C">
              <w:rPr>
                <w:rFonts w:ascii="Times New Roman" w:hAnsi="Times New Roman"/>
                <w:b/>
                <w:sz w:val="20"/>
                <w:szCs w:val="20"/>
                <w:lang w:val="en-GB" w:eastAsia="hr-HR"/>
              </w:rPr>
              <w:t>u</w:t>
            </w:r>
            <w:r w:rsidRPr="00DD480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č</w:t>
            </w:r>
            <w:proofErr w:type="spellStart"/>
            <w:r w:rsidRPr="00DD480C">
              <w:rPr>
                <w:rFonts w:ascii="Times New Roman" w:hAnsi="Times New Roman"/>
                <w:b/>
                <w:sz w:val="20"/>
                <w:szCs w:val="20"/>
                <w:lang w:val="en-GB" w:eastAsia="hr-HR"/>
              </w:rPr>
              <w:t>enja</w:t>
            </w:r>
            <w:proofErr w:type="spellEnd"/>
            <w:r w:rsidRPr="00DD480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b/>
                <w:sz w:val="20"/>
                <w:szCs w:val="20"/>
                <w:lang w:val="en-GB" w:eastAsia="hr-HR"/>
              </w:rPr>
              <w:t>predmeta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:rsidRPr="00DD480C" w:rsidR="00156FEE" w:rsidP="00627B98" w:rsidRDefault="00156FEE" w14:paraId="1626ECD5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1.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Analizirati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komunikacijske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i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prodajne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vje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š</w:t>
            </w:r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tine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kao i češće korištene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taktike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pregovaranja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te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ih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povezati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sa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danim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poslovnim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i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životnim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val="en-GB" w:eastAsia="hr-HR"/>
              </w:rPr>
              <w:t>situacijama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.</w:t>
            </w:r>
          </w:p>
          <w:p w:rsidRPr="00DD480C" w:rsidR="00156FEE" w:rsidP="00627B98" w:rsidRDefault="00156FEE" w14:paraId="41C8F396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:rsidRPr="00DD480C" w:rsidR="00156FEE" w:rsidP="00627B98" w:rsidRDefault="00156FEE" w14:paraId="008D72EB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Pojedinačni ishodi učenja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:rsidRPr="00DD480C" w:rsidR="00156FEE" w:rsidP="00A37F8F" w:rsidRDefault="00156FEE" w14:paraId="2CBBA785" wp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Procijeniti odgovarajuće ponašanje prodajnog osoblja temeljem identificiranih komunikacijskih vještina/stilova kupca/barijera u komunikaciji;</w:t>
            </w:r>
          </w:p>
          <w:p w:rsidRPr="00DD480C" w:rsidR="00156FEE" w:rsidP="00A37F8F" w:rsidRDefault="00156FEE" w14:paraId="29F92651" wp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Analizirati korištene pristupe i metode u pojedinim fazama prodajnog procesa u cilju prilagodbe prodajnog nastupa kupcu/grupi kupaca.; </w:t>
            </w:r>
          </w:p>
          <w:p w:rsidRPr="00DD480C" w:rsidR="00156FEE" w:rsidP="00A37F8F" w:rsidRDefault="00156FEE" w14:paraId="161C3EF0" wp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Identificirati taktike pregovaranja oponenta/druge strane sa svrhom efikasnog odgovora na iste.;</w:t>
            </w:r>
          </w:p>
          <w:p w:rsidRPr="00DD480C" w:rsidR="00156FEE" w:rsidP="007837AA" w:rsidRDefault="00156FEE" w14:paraId="03D52479" wp14:textId="777777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Identificirati važnije čimbenike koji utječu na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kroskulturno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pregovaranje. </w:t>
            </w:r>
          </w:p>
          <w:p w:rsidRPr="00DD480C" w:rsidR="00156FEE" w:rsidP="00A37F8F" w:rsidRDefault="00156FEE" w14:paraId="72A3D3E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</w:tc>
      </w:tr>
      <w:tr xmlns:wp14="http://schemas.microsoft.com/office/word/2010/wordml" w:rsidRPr="00DD480C" w:rsidR="00156FEE" w:rsidTr="14EBA2B5" w14:paraId="3FE178C5" wp14:textId="77777777">
        <w:tc>
          <w:tcPr>
            <w:tcW w:w="191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4A97AB84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156FEE" w:rsidP="002F129A" w:rsidRDefault="00156FEE" w14:paraId="29D6B04F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4821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88"/>
              <w:gridCol w:w="663"/>
              <w:gridCol w:w="2858"/>
              <w:gridCol w:w="553"/>
            </w:tblGrid>
            <w:tr w:rsidRPr="00DD480C" w:rsidR="007550A6" w:rsidTr="007550A6" w14:paraId="2343E300" wp14:textId="77777777">
              <w:trPr>
                <w:cantSplit/>
                <w:trHeight w:val="699"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6F09F7" w:rsidRDefault="007550A6" w14:paraId="1A9F542B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6F09F7" w:rsidRDefault="007550A6" w14:paraId="4F602B97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6F09F7" w:rsidRDefault="007550A6" w14:paraId="371C994F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6F09F7" w:rsidRDefault="007550A6" w14:paraId="144C9487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Pr="00DD480C" w:rsidR="007550A6" w:rsidTr="008D669F" w14:paraId="40C5E1C2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41220A9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 u osobnu prodaju. Upoznavanje s načinom rada. Pojam, uloga i značaj prodavača. Predrasude o prodajnoj profesiji. 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8F999B5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A0508F4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Uvod u projektni zadatak – svrha, ciljevi i način izrade.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7144751B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660BA3B6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6F599DC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Komunikacijski proces. Verbalna komunikacija. Slušanje. Barijere uspješnog komuniciranja.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78E884CA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40C94A70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Podjela tema projektnog zadatka i njihovo objašnjenje.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7842F596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58786A19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F14EE8" w:rsidP="007550A6" w:rsidRDefault="007550A6" w14:paraId="5BEDD29C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Neverbalna komunikacija</w:t>
                  </w:r>
                </w:p>
                <w:p w:rsidRPr="00DD480C" w:rsidR="00F14EE8" w:rsidP="00F14EE8" w:rsidRDefault="00F14EE8" w14:paraId="0D0B940D" wp14:textId="77777777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Pr="00DD480C" w:rsidR="007550A6" w:rsidP="00F14EE8" w:rsidRDefault="007550A6" w14:paraId="0E27B00A" wp14:textId="77777777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CC21B90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0E82F394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Neverbalna komunikacija – tumačenje neverbalnih znakova i odgovor na iste.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38328F9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115116A6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61C27DE4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Osnovni komunikacijski stilovi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4B6C890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A7FB454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Određivanje vlastitog komunikacijskog stila i stila sugovornika.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8A8CB7E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0F376F28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B11456E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Faza pripreme prodavača. Traženje potencijalnih kupca. Pristup kupcu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E643A39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46BD8ACC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Metode traženja potencijalnih kupaca. Pristup kupcu.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A9DB5E7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1A70EA8F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B60778A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Pristup kupcu telefonom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BC03362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679B58DC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Pristup kupcu telefonom.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4DED8E9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7D7ABB6D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75F85B69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Istraživanje i identificiranje potreba kupaca.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D63D2B4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4588D816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Istraživanje i identificiranje potreba kupaca.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4FD71FBC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7C90C164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0BDC1DDB" wp14:textId="77777777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Prezentiranje proizvoda/usluge. </w:t>
                  </w:r>
                </w:p>
                <w:p w:rsidRPr="00DD480C" w:rsidR="007550A6" w:rsidP="007550A6" w:rsidRDefault="007550A6" w14:paraId="60061E4C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39A728AC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AB69885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Prezentiranje proizvoda/usluge.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8B4C29E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2A7DCF04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609DA06B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Otklanjanje prigovora.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6DEB9483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D83956E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Prezentiranje proizvoda/usluge (nastavak).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7FC42638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3247A5BD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3F2C7BBD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 xml:space="preserve">Zaključivanje prodaje. 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46783CDB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1F5A474C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Otklanjanje prigovora.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B896037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6EE89456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BED91AE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Postprodajni</w:t>
                  </w:r>
                  <w:proofErr w:type="spellEnd"/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 xml:space="preserve"> kontakt s kupcem. Suočavanje sa stresnim situacijama.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0E86812A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4063DE21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Zaključivanje prodaje.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5CCB594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7E725330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4444522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Osnove pregovaranja. Strategija i taktike pregovaranja-pogađanja, uz odgovor na taktike suprotne strane.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31A2C4CD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0995DA5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Postprodajni</w:t>
                  </w:r>
                  <w:proofErr w:type="spellEnd"/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 xml:space="preserve"> kontakt s kupcem. Prezentacija dijela projektnog zadatka i diskusija.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78E1534E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Pr="00DD480C" w:rsidR="007550A6" w:rsidTr="008D669F" w14:paraId="5F89B561" wp14:textId="77777777">
              <w:trPr>
                <w:cantSplit/>
              </w:trPr>
              <w:tc>
                <w:tcPr>
                  <w:tcW w:w="308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4C4B38" w:rsidRDefault="007550A6" w14:paraId="023057CF" wp14:textId="7777777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Pregovaranje s inozemnim poslovnim partnerom.</w:t>
                  </w:r>
                </w:p>
              </w:tc>
              <w:tc>
                <w:tcPr>
                  <w:tcW w:w="6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231CE365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53294338" wp14:textId="77777777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</w:rPr>
                    <w:t>Prezentacija projektnog zadatka, uz davanje osvrta/komentara na iste.</w:t>
                  </w:r>
                </w:p>
              </w:tc>
              <w:tc>
                <w:tcPr>
                  <w:tcW w:w="5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DD480C" w:rsidR="007550A6" w:rsidP="007550A6" w:rsidRDefault="007550A6" w14:paraId="0F8B1BD1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D480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Pr="00DD480C" w:rsidR="00156FEE" w:rsidP="002F129A" w:rsidRDefault="00156FEE" w14:paraId="44EAFD9C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xmlns:wp14="http://schemas.microsoft.com/office/word/2010/wordml" w:rsidRPr="00DD480C" w:rsidR="00156FEE" w:rsidTr="14EBA2B5" w14:paraId="16632231" wp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47F9A1D8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69EAC90A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D480C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Pr="00DD480C" w:rsidR="00156FEE" w:rsidP="002F129A" w:rsidRDefault="00156FEE" w14:paraId="21308193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Pr="00DD480C" w:rsidR="00156FEE" w:rsidP="002F129A" w:rsidRDefault="00156FEE" w14:paraId="74A4D61C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D480C">
              <w:rPr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Pr="00DD480C" w:rsidR="00156FEE" w:rsidP="002F129A" w:rsidRDefault="00156FEE" w14:paraId="166E739D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D480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Pr="00DD480C" w:rsidR="00156FEE" w:rsidP="002F129A" w:rsidRDefault="00156FEE" w14:paraId="1386DDED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D480C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Pr="00DD480C" w:rsidR="00156FEE" w:rsidP="002F129A" w:rsidRDefault="00156FEE" w14:paraId="79E036D2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MS Gothic" w:eastAsia="MS Gothic"/>
                <w:sz w:val="20"/>
                <w:szCs w:val="20"/>
              </w:rPr>
              <w:t>☐</w:t>
            </w:r>
            <w:r w:rsidRPr="00DD480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4B84AEF0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D480C" w:rsidR="009E2728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DD480C">
              <w:rPr>
                <w:b w:val="0"/>
                <w:sz w:val="20"/>
                <w:szCs w:val="20"/>
                <w:u w:val="single"/>
                <w:lang w:val="hr-HR"/>
              </w:rPr>
              <w:t xml:space="preserve"> zadaci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Pr="00DD480C" w:rsidR="00156FEE" w:rsidP="002F129A" w:rsidRDefault="00156FEE" w14:paraId="1A39E4CA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Pr="00DD480C" w:rsidR="00156FEE" w:rsidP="002F129A" w:rsidRDefault="00156FEE" w14:paraId="7349E5E9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Pr="00DD480C" w:rsidR="00156FEE" w:rsidP="002F129A" w:rsidRDefault="00156FEE" w14:paraId="5514BF56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rFonts w:hAnsi="MS Gothic" w:eastAsia="MS Gothic"/>
                <w:b w:val="0"/>
                <w:sz w:val="20"/>
                <w:szCs w:val="20"/>
                <w:lang w:val="hr-HR"/>
              </w:rPr>
              <w:t>☐</w:t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Pr="00DD480C" w:rsidR="00156FEE" w:rsidP="002F129A" w:rsidRDefault="00156FEE" w14:paraId="3DF05B51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MS Gothic" w:eastAsia="MS Gothic"/>
                <w:sz w:val="20"/>
                <w:szCs w:val="20"/>
              </w:rPr>
              <w:t>☐</w:t>
            </w:r>
            <w:r w:rsidRPr="00DD480C">
              <w:rPr>
                <w:rFonts w:ascii="Times New Roman" w:hAnsi="Times New Roman"/>
                <w:sz w:val="20"/>
                <w:szCs w:val="20"/>
              </w:rPr>
              <w:t xml:space="preserve"> gost iz prakse</w:t>
            </w:r>
          </w:p>
        </w:tc>
      </w:tr>
      <w:tr xmlns:wp14="http://schemas.microsoft.com/office/word/2010/wordml" w:rsidRPr="00DD480C" w:rsidR="00156FEE" w:rsidTr="14EBA2B5" w14:paraId="4B94D5A5" wp14:textId="77777777">
        <w:trPr>
          <w:trHeight w:val="577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3DEEC669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3656B9AB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Pr="00DD480C" w:rsidR="00156FEE" w:rsidP="002F129A" w:rsidRDefault="00156FEE" w14:paraId="45FB0818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xmlns:wp14="http://schemas.microsoft.com/office/word/2010/wordml" w:rsidRPr="00DD480C" w:rsidR="004046B1" w:rsidTr="14EBA2B5" w14:paraId="407150B7" wp14:textId="77777777">
        <w:tc>
          <w:tcPr>
            <w:tcW w:w="1912" w:type="dxa"/>
            <w:gridSpan w:val="2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7ECEC592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796E3D" w:rsidRDefault="00640E7D" w14:paraId="78333AEE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 w:eastAsia="Calibri"/>
                <w:sz w:val="20"/>
                <w:szCs w:val="20"/>
              </w:rPr>
            </w:pPr>
            <w:r w:rsidRPr="00DD480C">
              <w:rPr>
                <w:rFonts w:ascii="Times New Roman" w:hAnsi="Times New Roman" w:eastAsia="Calibri"/>
                <w:sz w:val="20"/>
                <w:szCs w:val="20"/>
              </w:rPr>
              <w:t xml:space="preserve">Da bi ostvario pravo na potpis redoviti student mora pohađati predavanja i vježbe minimalno 60% (pri čemu nije moguće kompenzirati jedno s drugim), </w:t>
            </w:r>
            <w:r w:rsidRPr="00DD480C">
              <w:rPr>
                <w:rFonts w:ascii="Times New Roman" w:hAnsi="Times New Roman"/>
                <w:sz w:val="20"/>
                <w:szCs w:val="20"/>
              </w:rPr>
              <w:t>pristupiti evaluacijskim zadacima  (minimalno njih 2), te izraditi 50% projektnog zadatka, pri čemu isti mora biti pozitivno ocijenjen.</w:t>
            </w:r>
          </w:p>
        </w:tc>
      </w:tr>
      <w:tr xmlns:wp14="http://schemas.microsoft.com/office/word/2010/wordml" w:rsidRPr="00DD480C" w:rsidR="007B36DF" w:rsidTr="14EBA2B5" w14:paraId="50433E66" wp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2484D1B4" wp14:textId="7777777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D480C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3C7572DF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46D6F5A1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1.6</w:t>
            </w:r>
          </w:p>
        </w:tc>
        <w:tc>
          <w:tcPr>
            <w:tcW w:w="1275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0D7CEE63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1E2F352E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7C542DDB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Praktični zadaci/evaluacijski testovi</w:t>
            </w:r>
          </w:p>
        </w:tc>
        <w:tc>
          <w:tcPr>
            <w:tcW w:w="1185" w:type="dxa"/>
            <w:gridSpan w:val="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7B36DF" w:rsidP="007B36DF" w:rsidRDefault="007B36DF" w14:paraId="494AC823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0.2</w:t>
            </w:r>
          </w:p>
        </w:tc>
      </w:tr>
      <w:tr xmlns:wp14="http://schemas.microsoft.com/office/word/2010/wordml" w:rsidRPr="00DD480C" w:rsidR="004046B1" w:rsidTr="14EBA2B5" w14:paraId="184797FF" wp14:textId="77777777">
        <w:trPr>
          <w:trHeight w:val="397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049F31CB" wp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F27E69D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3C4944C6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2E897B1E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23A5BDFB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Pr="00DD480C" w:rsidR="004046B1" w:rsidP="00E26DBF" w:rsidRDefault="004046B1" w14:paraId="44CB2202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185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3128261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xmlns:wp14="http://schemas.microsoft.com/office/word/2010/wordml" w:rsidRPr="00DD480C" w:rsidR="004046B1" w:rsidTr="14EBA2B5" w14:paraId="69F25A25" wp14:textId="77777777">
        <w:trPr>
          <w:trHeight w:val="397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62486C05" wp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5E4483B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324E118A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04129500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7C60935A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E8E0E33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DD480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008E0C9A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D480C">
              <w:rPr>
                <w:b w:val="0"/>
                <w:sz w:val="20"/>
                <w:szCs w:val="20"/>
                <w:lang w:val="hr-HR"/>
              </w:rPr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D480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1EB5ED58" wp14:textId="77777777">
        <w:trPr>
          <w:trHeight w:val="397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4101652C" wp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AFFB51A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7B36DF" w14:paraId="658371F6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1.</w:t>
            </w:r>
            <w:r w:rsidRPr="00DD480C" w:rsidR="000F4B20">
              <w:rPr>
                <w:b w:val="0"/>
                <w:sz w:val="20"/>
                <w:szCs w:val="20"/>
                <w:lang w:val="hr-HR"/>
              </w:rPr>
              <w:t>9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5386FF5" wp14:textId="7777777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D480C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48FDB810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2B039F34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D480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0F195667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27B42666" wp14:textId="77777777">
        <w:trPr>
          <w:trHeight w:val="397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4B99056E" wp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4CF75C17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7B36DF" w14:paraId="23E2458F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1.</w:t>
            </w:r>
            <w:r w:rsidRPr="00DD480C" w:rsidR="000F4B20">
              <w:rPr>
                <w:rFonts w:ascii="Times New Roman" w:hAnsi="Times New Roman"/>
                <w:sz w:val="20"/>
                <w:szCs w:val="20"/>
              </w:rPr>
              <w:t>9</w:t>
            </w:r>
            <w:r w:rsidRPr="00DD480C" w:rsidR="007550A6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39C49E66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0F4B20" w14:paraId="52860A0C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665" w:type="dxa"/>
            <w:gridSpan w:val="4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00989EAE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D480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10ABD6CC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C4B38" w:rsidTr="14EBA2B5" w14:paraId="04B3B7E3" wp14:textId="77777777">
        <w:tc>
          <w:tcPr>
            <w:tcW w:w="191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2DD1C49E" wp14:textId="7777777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D6384C" w:rsidP="00D6384C" w:rsidRDefault="005676AB" w14:paraId="6B9D4BD8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Ispit  se sastoji od pisanog dijela te izrade grupnog projektnog zadatka i njegove usmene prezentacije. </w:t>
            </w:r>
            <w:r w:rsidRPr="00DD480C">
              <w:rPr>
                <w:rFonts w:ascii="Times New Roman" w:hAnsi="Times New Roman" w:eastAsia="Calibri"/>
                <w:sz w:val="20"/>
                <w:szCs w:val="20"/>
              </w:rPr>
              <w:t xml:space="preserve">Broj studenata u grupi određuje nastavnik. </w:t>
            </w:r>
            <w:r w:rsidRPr="00DD480C">
              <w:rPr>
                <w:rFonts w:ascii="Times New Roman" w:hAnsi="Times New Roman"/>
                <w:sz w:val="20"/>
                <w:szCs w:val="20"/>
              </w:rPr>
              <w:t>Projektni zadatak će se sastojati od više dijelova (</w:t>
            </w:r>
            <w:r w:rsidRPr="00DD480C" w:rsidR="002E7815">
              <w:rPr>
                <w:rFonts w:ascii="Times New Roman" w:hAnsi="Times New Roman"/>
                <w:sz w:val="20"/>
                <w:szCs w:val="20"/>
              </w:rPr>
              <w:t>7 zadataka</w:t>
            </w:r>
            <w:r w:rsidRPr="00DD480C">
              <w:rPr>
                <w:rFonts w:ascii="Times New Roman" w:hAnsi="Times New Roman"/>
                <w:sz w:val="20"/>
                <w:szCs w:val="20"/>
              </w:rPr>
              <w:t xml:space="preserve">), a radit će se kontinuirano tijekom godine. </w:t>
            </w:r>
            <w:r w:rsidRPr="00DD480C" w:rsidR="00D6384C">
              <w:rPr>
                <w:rFonts w:ascii="Times New Roman" w:hAnsi="Times New Roman"/>
                <w:sz w:val="20"/>
                <w:szCs w:val="20"/>
              </w:rPr>
              <w:t>Pojedini dijelovi prezentirat/diskutirat će se kontinuirano na vježbama, dok će se završna prezentacija (dvije faze prodajnog procesa po izboru nastavnika) održati na predavanjima.</w:t>
            </w:r>
          </w:p>
          <w:p w:rsidRPr="00DD480C" w:rsidR="002E45A8" w:rsidP="005676AB" w:rsidRDefault="002E45A8" w14:paraId="1299C43A" wp14:textId="77777777">
            <w:pPr>
              <w:spacing w:after="0"/>
              <w:jc w:val="both"/>
              <w:rPr>
                <w:rFonts w:ascii="Times New Roman" w:hAnsi="Times New Roman" w:eastAsia="Calibri"/>
                <w:sz w:val="20"/>
                <w:szCs w:val="20"/>
              </w:rPr>
            </w:pPr>
          </w:p>
          <w:p w:rsidRPr="00DD480C" w:rsidR="005676AB" w:rsidP="005676AB" w:rsidRDefault="005676AB" w14:paraId="701F9A25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 w:eastAsia="Calibri"/>
                <w:sz w:val="20"/>
                <w:szCs w:val="20"/>
              </w:rPr>
              <w:t xml:space="preserve">Tijekom godine organizirat će se dva kolokvija. Uvjet za pristupanje drugom kolokviju je pozitivno ocijenjen prvi kolokvij. </w:t>
            </w:r>
          </w:p>
          <w:p w:rsidRPr="00DD480C" w:rsidR="00B331F9" w:rsidP="005676AB" w:rsidRDefault="00B331F9" w14:paraId="4DDBEF00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Pr="00DD480C" w:rsidR="005676AB" w:rsidP="005676AB" w:rsidRDefault="005676AB" w14:paraId="2E52E794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Pr="00DD480C" w:rsidR="00A36462" w:rsidP="00A36462" w:rsidRDefault="00A36462" w14:paraId="783AC34F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- ostvario prolaznu ocjenu iz pisanih provjera znanja (minimalno 50% iz oba kolokvija) </w:t>
            </w:r>
          </w:p>
          <w:p w:rsidRPr="00DD480C" w:rsidR="00A36462" w:rsidP="00A36462" w:rsidRDefault="00A36462" w14:paraId="4F2BE53F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- predao i pozitivno izradio projektni zadatak, odnosno ostvario pozitivnu ocjenu iz svih njegovih dijelova.</w:t>
            </w:r>
          </w:p>
          <w:p w:rsidRPr="00DD480C" w:rsidR="005676AB" w:rsidP="00A36462" w:rsidRDefault="00A36462" w14:paraId="43900FE5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- aktivno sudjelovao u prezentaciji projektnog zadatka </w:t>
            </w:r>
          </w:p>
          <w:p w:rsidRPr="00DD480C" w:rsidR="00A36462" w:rsidP="00A36462" w:rsidRDefault="00A36462" w14:paraId="3461D779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Pr="00DD480C" w:rsidR="005676AB" w:rsidP="005676AB" w:rsidRDefault="005676AB" w14:paraId="6ACEF7D1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Ukupna ocjena će se zaključiti na temelju ocjena I i II. kolokvija, kao i ocjene projektnog zadatka u omjeru 30%:30%:40%, pri čemu na projektni zadatak (analiza pojedinih faza prodajnog procesa) otpada 30%, a njegovu prezentaciju 10%.</w:t>
            </w:r>
          </w:p>
          <w:p w:rsidRPr="00DD480C" w:rsidR="005676AB" w:rsidP="005676AB" w:rsidRDefault="005676AB" w14:paraId="3CF2D8B6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Pr="00DD480C" w:rsidR="005676AB" w:rsidP="005676AB" w:rsidRDefault="005676AB" w14:paraId="59CA17AC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Bodovni pragovi (%) i odgovarajuće ocjene za pisane provjere znanja iznose:</w:t>
            </w:r>
          </w:p>
          <w:p w:rsidRPr="00DD480C" w:rsidR="005676AB" w:rsidP="005676AB" w:rsidRDefault="005676AB" w14:paraId="7DEF2514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:rsidRPr="00DD480C" w:rsidR="005676AB" w:rsidP="005676AB" w:rsidRDefault="005676AB" w14:paraId="4B67C479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50-62    dovoljan (2)</w:t>
            </w:r>
          </w:p>
          <w:p w:rsidRPr="00DD480C" w:rsidR="005676AB" w:rsidP="005676AB" w:rsidRDefault="005676AB" w14:paraId="50520560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63-75    dobar (3)</w:t>
            </w:r>
          </w:p>
          <w:p w:rsidRPr="00DD480C" w:rsidR="005676AB" w:rsidP="005676AB" w:rsidRDefault="005676AB" w14:paraId="40E281A5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76-88    vrlo dobar (4)</w:t>
            </w:r>
          </w:p>
          <w:p w:rsidRPr="00DD480C" w:rsidR="005676AB" w:rsidP="005676AB" w:rsidRDefault="005676AB" w14:paraId="368A7583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89-100  izvrstan (5)</w:t>
            </w:r>
          </w:p>
          <w:p w:rsidRPr="00DD480C" w:rsidR="005676AB" w:rsidP="005676AB" w:rsidRDefault="005676AB" w14:paraId="0FB78278" wp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Pr="00DD480C" w:rsidR="004046B1" w:rsidP="000E7FBF" w:rsidRDefault="007550A6" w14:paraId="6AFB6010" wp14:textId="77777777"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0"/>
                <w:szCs w:val="20"/>
              </w:rPr>
            </w:pPr>
            <w:r w:rsidRPr="00DD480C">
              <w:rPr>
                <w:rFonts w:ascii="Times New Roman" w:hAnsi="Times New Roman" w:eastAsia="Calibri"/>
                <w:sz w:val="20"/>
                <w:szCs w:val="20"/>
              </w:rPr>
              <w:t>*</w:t>
            </w:r>
            <w:r w:rsidRPr="00DD480C" w:rsidR="005676AB">
              <w:rPr>
                <w:rFonts w:ascii="Times New Roman" w:hAnsi="Times New Roman" w:eastAsia="Calibri"/>
                <w:sz w:val="20"/>
                <w:szCs w:val="20"/>
              </w:rPr>
              <w:t xml:space="preserve">Ukoliko student ne zadovolji na kolokvijima dužan je polagati završni ispit u pisanom obliku. Ako je student ostvario ukupnu ocjenu između dvije pozitivne ocjene (npr. između 3 i 4), </w:t>
            </w:r>
            <w:r w:rsidRPr="00DD480C" w:rsidR="000B1E56">
              <w:rPr>
                <w:rFonts w:ascii="Times New Roman" w:hAnsi="Times New Roman" w:eastAsia="Calibri"/>
                <w:sz w:val="20"/>
                <w:szCs w:val="20"/>
              </w:rPr>
              <w:t xml:space="preserve">pri čemu je pohađao nastavu 77% i više, zaključit će mu se ona viša. Studenti koji su pohađali nastavu manje od 77% za višu ocjenu mogu odgovarati ako to žele. </w:t>
            </w:r>
          </w:p>
        </w:tc>
      </w:tr>
      <w:tr xmlns:wp14="http://schemas.microsoft.com/office/word/2010/wordml" w:rsidRPr="00DD480C" w:rsidR="004046B1" w:rsidTr="14EBA2B5" w14:paraId="10742E4A" wp14:textId="77777777">
        <w:tc>
          <w:tcPr>
            <w:tcW w:w="1912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637A72D0" wp14:textId="7777777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color="auto" w:sz="12" w:space="0"/>
              <w:right w:val="single" w:color="auto" w:sz="8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6FC09E4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1AC8DAD2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0A77A404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xmlns:wp14="http://schemas.microsoft.com/office/word/2010/wordml" w:rsidRPr="00DD480C" w:rsidR="004812A9" w:rsidTr="14EBA2B5" w14:paraId="69341C9E" wp14:textId="77777777">
        <w:tblPrEx>
          <w:tblW w:w="9464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1E0" w:firstRow="1" w:lastRow="1" w:firstColumn="1" w:lastColumn="1" w:noHBand="0" w:noVBand="0"/>
          <w:tblPrExChange w:author="Mirela Mihić" w:date="2022-02-17T21:26:00Z" w:id="1">
            <w:tblPrEx>
              <w:tblW w:w="946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author="Mirela Mihić" w:date="2022-02-17T21:26:00Z" w:id="757377236">
            <w:trPr>
              <w:gridAfter w:val="0"/>
              <w:trHeight w:val="75"/>
            </w:trPr>
          </w:trPrChange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812A9" w:rsidP="004812A9" w:rsidRDefault="004812A9" w14:paraId="1FC39945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color="auto" w:sz="4"/>
              <w:left w:val="single" w:color="auto" w:sz="4"/>
              <w:bottom w:val="single" w:color="auto" w:sz="4"/>
              <w:right w:val="single" w:color="auto" w:sz="8" w:space="0"/>
            </w:tcBorders>
            <w:tcMar>
              <w:left w:w="57" w:type="dxa"/>
              <w:right w:w="57" w:type="dxa"/>
            </w:tcMar>
            <w:tcPrChange w:author="Mirela Mihić" w:date="2022-02-17T21:26:00Z" w:id="405737038">
              <w:tcPr>
                <w:tcW w:w="4790" w:type="dxa"/>
                <w:gridSpan w:val="9"/>
                <w:tcBorders>
                  <w:right w:val="single" w:color="auto" w:sz="8" w:space="0"/>
                </w:tcBorders>
                <w:tcMar>
                  <w:left w:w="57" w:type="dxa"/>
                  <w:right w:w="57" w:type="dxa"/>
                </w:tcMar>
              </w:tcPr>
            </w:tcPrChange>
          </w:tcPr>
          <w:p w:rsidRPr="00DD480C" w:rsidR="004812A9" w:rsidP="004812A9" w:rsidRDefault="004812A9" w14:paraId="04D491F1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author="Mirela Mihić" w:date="2022-02-17T21:26:00Z" w:id="5">
              <w:r w:rsidRPr="00DD480C">
                <w:rPr>
                  <w:rFonts w:ascii="Times New Roman" w:hAnsi="Times New Roman"/>
                  <w:sz w:val="20"/>
                  <w:szCs w:val="20"/>
                </w:rPr>
                <w:t>Materijali dani na nastavi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0:00Z" w:id="6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2021</w:t>
              </w:r>
            </w:ins>
          </w:p>
        </w:tc>
        <w:tc>
          <w:tcPr>
            <w:tcW w:w="1244" w:type="dxa"/>
            <w:gridSpan w:val="2"/>
            <w:tcBorders>
              <w:top w:val="single" w:color="auto" w:sz="4"/>
              <w:left w:val="single" w:color="auto" w:sz="8" w:space="0"/>
              <w:bottom w:val="single" w:color="auto" w:sz="4"/>
              <w:right w:val="single" w:color="auto" w:sz="8" w:space="0"/>
            </w:tcBorders>
            <w:tcMar>
              <w:left w:w="57" w:type="dxa"/>
              <w:right w:w="57" w:type="dxa"/>
            </w:tcMar>
            <w:tcPrChange w:author="Mirela Mihić" w:date="2022-02-17T21:26:00Z" w:id="223982438">
              <w:tcPr>
                <w:tcW w:w="1244" w:type="dxa"/>
                <w:gridSpan w:val="3"/>
                <w:tcBorders>
                  <w:top w:val="single" w:color="auto" w:sz="8" w:space="0"/>
                  <w:left w:val="single" w:color="auto" w:sz="8" w:space="0"/>
                  <w:right w:val="single" w:color="auto" w:sz="8" w:space="0"/>
                </w:tcBorders>
                <w:tcMar>
                  <w:left w:w="57" w:type="dxa"/>
                  <w:right w:w="57" w:type="dxa"/>
                </w:tcMar>
              </w:tcPr>
            </w:tcPrChange>
          </w:tcPr>
          <w:p w:rsidRPr="00DD480C" w:rsidR="004812A9" w:rsidP="004812A9" w:rsidRDefault="004812A9" w14:paraId="6DF38903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author="Mirela Mihić" w:date="2022-02-17T21:26:00Z" w:id="8">
              <w:r w:rsidRPr="00DD480C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instrText xml:space="preserve"> FORMTEXT </w:instrText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1518" w:type="dxa"/>
            <w:gridSpan w:val="3"/>
            <w:tcBorders>
              <w:top w:val="single" w:color="auto" w:sz="4"/>
              <w:left w:val="single" w:color="auto" w:sz="8" w:space="0"/>
              <w:bottom w:val="single" w:color="auto" w:sz="4"/>
              <w:right w:val="single" w:color="auto" w:sz="12" w:space="0"/>
            </w:tcBorders>
            <w:tcMar>
              <w:left w:w="57" w:type="dxa"/>
              <w:right w:w="57" w:type="dxa"/>
            </w:tcMar>
            <w:tcPrChange w:author="Mirela Mihić" w:date="2022-02-17T21:26:00Z" w:id="159388931">
              <w:tcPr>
                <w:tcW w:w="1518" w:type="dxa"/>
                <w:gridSpan w:val="4"/>
                <w:tcBorders>
                  <w:top w:val="single" w:color="auto" w:sz="8" w:space="0"/>
                  <w:left w:val="single" w:color="auto" w:sz="8" w:space="0"/>
                  <w:right w:val="single" w:color="auto" w:sz="12" w:space="0"/>
                </w:tcBorders>
                <w:tcMar>
                  <w:left w:w="57" w:type="dxa"/>
                  <w:right w:w="57" w:type="dxa"/>
                </w:tcMar>
              </w:tcPr>
            </w:tcPrChange>
          </w:tcPr>
          <w:p w:rsidRPr="00DD480C" w:rsidR="004812A9" w:rsidP="004812A9" w:rsidRDefault="004812A9" w14:paraId="2E1CF670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ins w:author="Mirela Mihić" w:date="2022-02-17T21:26:00Z" w:id="10">
              <w:r w:rsidRPr="00DD480C">
                <w:rPr>
                  <w:rFonts w:ascii="Times New Roman" w:hAnsi="Times New Roman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xmlns:wp14="http://schemas.microsoft.com/office/word/2010/wordml" w:rsidRPr="00DD480C" w:rsidR="004812A9" w:rsidTr="14EBA2B5" w14:paraId="0A5A3626" wp14:textId="77777777">
        <w:tblPrEx>
          <w:tblW w:w="9464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1E0" w:firstRow="1" w:lastRow="1" w:firstColumn="1" w:lastColumn="1" w:noHBand="0" w:noVBand="0"/>
          <w:tblPrExChange w:author="Mirela Mihić" w:date="2022-02-17T21:26:00Z" w:id="11">
            <w:tblPrEx>
              <w:tblW w:w="946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author="Mirela Mihić" w:date="2022-02-17T21:26:00Z" w:id="598032398">
            <w:trPr>
              <w:gridAfter w:val="0"/>
              <w:trHeight w:val="75"/>
            </w:trPr>
          </w:trPrChange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812A9" w:rsidP="004812A9" w:rsidRDefault="004812A9" w14:paraId="0562CB0E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color="auto" w:sz="4"/>
              <w:left w:val="single" w:color="auto" w:sz="4"/>
              <w:bottom w:val="single" w:color="auto" w:sz="4"/>
              <w:right w:val="single" w:color="auto" w:sz="8" w:space="0"/>
            </w:tcBorders>
            <w:tcMar>
              <w:left w:w="57" w:type="dxa"/>
              <w:right w:w="57" w:type="dxa"/>
            </w:tcMar>
            <w:tcPrChange w:author="Mirela Mihić" w:date="2022-02-17T21:26:00Z" w:id="118614721">
              <w:tcPr>
                <w:tcW w:w="4790" w:type="dxa"/>
                <w:gridSpan w:val="9"/>
                <w:tcBorders>
                  <w:right w:val="single" w:color="auto" w:sz="8" w:space="0"/>
                </w:tcBorders>
                <w:tcMar>
                  <w:left w:w="57" w:type="dxa"/>
                  <w:right w:w="57" w:type="dxa"/>
                </w:tcMar>
              </w:tcPr>
            </w:tcPrChange>
          </w:tcPr>
          <w:p w:rsidRPr="00DD480C" w:rsidR="004812A9" w:rsidP="004812A9" w:rsidRDefault="004812A9" w14:paraId="7F3AD2CE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author="Mirela Mihić" w:date="2022-02-17T21:26:00Z" w:id="15">
              <w:r w:rsidRPr="00DD480C">
                <w:rPr>
                  <w:rFonts w:ascii="Times New Roman" w:hAnsi="Times New Roman"/>
                  <w:sz w:val="20"/>
                  <w:szCs w:val="20"/>
                </w:rPr>
                <w:t xml:space="preserve">Mihić, M., </w:t>
              </w:r>
              <w:r w:rsidRPr="00DD480C">
                <w:rPr>
                  <w:rFonts w:ascii="Times New Roman" w:hAnsi="Times New Roman"/>
                  <w:i/>
                  <w:sz w:val="20"/>
                  <w:szCs w:val="20"/>
                </w:rPr>
                <w:t>Upravljanje osobnom prodajom</w:t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t>: V</w:t>
              </w:r>
              <w:r w:rsidRPr="00DD480C">
                <w:rPr>
                  <w:rFonts w:ascii="Times New Roman" w:hAnsi="Times New Roman"/>
                  <w:i/>
                  <w:sz w:val="20"/>
                  <w:szCs w:val="20"/>
                </w:rPr>
                <w:t xml:space="preserve">ještine prodaje i pregovaranja, </w:t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t>Sveučilište u Splitu, Ekonomski fakultet, prosinac 2008.</w:t>
              </w:r>
            </w:ins>
            <w:del w:author="Mirela Mihić" w:date="2022-02-17T21:26:00Z" w:id="16"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delText>Materijali dani na nastavi</w:delText>
              </w:r>
            </w:del>
          </w:p>
        </w:tc>
        <w:tc>
          <w:tcPr>
            <w:tcW w:w="124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/>
              <w:right w:val="single" w:color="auto" w:sz="8" w:space="0"/>
            </w:tcBorders>
            <w:tcMar>
              <w:left w:w="57" w:type="dxa"/>
              <w:right w:w="57" w:type="dxa"/>
            </w:tcMar>
            <w:tcPrChange w:author="Mirela Mihić" w:date="2022-02-17T21:26:00Z" w:id="65740196">
              <w:tcPr>
                <w:tcW w:w="1244" w:type="dxa"/>
                <w:gridSpan w:val="3"/>
                <w:tcBorders>
                  <w:left w:val="single" w:color="auto" w:sz="8" w:space="0"/>
                  <w:right w:val="single" w:color="auto" w:sz="8" w:space="0"/>
                </w:tcBorders>
                <w:tcMar>
                  <w:left w:w="57" w:type="dxa"/>
                  <w:right w:w="57" w:type="dxa"/>
                </w:tcMar>
              </w:tcPr>
            </w:tcPrChange>
          </w:tcPr>
          <w:p w:rsidRPr="00DD480C" w:rsidR="004812A9" w:rsidP="004812A9" w:rsidRDefault="004812A9" w14:paraId="2B0003D2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author="Mirela Mihić" w:date="2022-02-17T21:26:00Z" w:id="18">
              <w:r w:rsidRPr="00DD480C">
                <w:rPr>
                  <w:rFonts w:ascii="Times New Roman" w:hAnsi="Times New Roman"/>
                  <w:sz w:val="20"/>
                  <w:szCs w:val="20"/>
                </w:rPr>
                <w:t>10</w:t>
              </w:r>
            </w:ins>
            <w:del w:author="Mirela Mihić" w:date="2022-02-17T21:26:00Z" w:id="19"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</w:r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DD480C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DD480C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DD480C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DD480C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DD480C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5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/>
              <w:right w:val="single" w:color="auto" w:sz="12" w:space="0"/>
            </w:tcBorders>
            <w:tcMar>
              <w:left w:w="57" w:type="dxa"/>
              <w:right w:w="57" w:type="dxa"/>
            </w:tcMar>
            <w:tcPrChange w:author="Mirela Mihić" w:date="2022-02-17T21:26:00Z" w:id="1864104174">
              <w:tcPr>
                <w:tcW w:w="1518" w:type="dxa"/>
                <w:gridSpan w:val="4"/>
                <w:tcBorders>
                  <w:left w:val="single" w:color="auto" w:sz="8" w:space="0"/>
                  <w:right w:val="single" w:color="auto" w:sz="12" w:space="0"/>
                </w:tcBorders>
                <w:tcMar>
                  <w:left w:w="57" w:type="dxa"/>
                  <w:right w:w="57" w:type="dxa"/>
                </w:tcMar>
              </w:tcPr>
            </w:tcPrChange>
          </w:tcPr>
          <w:p w:rsidRPr="00DD480C" w:rsidR="004812A9" w:rsidP="004812A9" w:rsidRDefault="004812A9" w14:paraId="0CB0B35C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author="Mirela Mihić" w:date="2022-02-17T21:26:00Z" w:id="21">
              <w:r w:rsidRPr="00DD480C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instrText xml:space="preserve"> FORMTEXT </w:instrText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noProof/>
                  <w:sz w:val="20"/>
                  <w:szCs w:val="20"/>
                </w:rPr>
                <w:t> </w:t>
              </w:r>
              <w:r w:rsidRPr="00DD480C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ins>
            <w:del w:author="Mirela Mihić" w:date="2022-02-17T21:26:00Z" w:id="22"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delText>Moodle</w:delText>
              </w:r>
            </w:del>
          </w:p>
        </w:tc>
      </w:tr>
      <w:tr xmlns:wp14="http://schemas.microsoft.com/office/word/2010/wordml" w:rsidRPr="00DD480C" w:rsidR="004812A9" w:rsidTr="14EBA2B5" w14:paraId="3413919A" wp14:textId="77777777">
        <w:trPr>
          <w:trHeight w:val="7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812A9" w:rsidP="004812A9" w:rsidRDefault="004812A9" w14:paraId="34CE0A41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812A9" w:rsidP="14EBA2B5" w:rsidRDefault="004812A9" w14:paraId="351817E5" wp14:textId="11FE2DD1">
            <w:pPr>
              <w:pStyle w:val="Normal"/>
              <w:tabs>
                <w:tab w:val="left" w:pos="2820"/>
              </w:tabs>
              <w:spacing w:after="0"/>
              <w:rPr>
                <w:rFonts w:ascii="Roboto" w:hAnsi="Roboto" w:eastAsia="Roboto" w:cs="Robot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C363A"/>
                <w:sz w:val="21"/>
                <w:szCs w:val="21"/>
                <w:lang w:val="hr-HR"/>
              </w:rPr>
            </w:pPr>
            <w:del w:author="Mirela Mihić" w:date="2022-02-17T21:26:00Z" w:id="1915707439">
              <w:r w:rsidRPr="14EBA2B5" w:rsidDel="004812A9">
                <w:rPr>
                  <w:rFonts w:ascii="Times New Roman" w:hAnsi="Times New Roman"/>
                  <w:sz w:val="20"/>
                  <w:szCs w:val="20"/>
                </w:rPr>
                <w:delText xml:space="preserve">Mihić, M., </w:delText>
              </w:r>
              <w:r w:rsidRPr="14EBA2B5" w:rsidDel="004812A9">
                <w:rPr>
                  <w:rFonts w:ascii="Times New Roman" w:hAnsi="Times New Roman"/>
                  <w:i w:val="1"/>
                  <w:iCs w:val="1"/>
                  <w:sz w:val="20"/>
                  <w:szCs w:val="20"/>
                </w:rPr>
                <w:delText>Upravljanje osobnom prodajom</w:delText>
              </w:r>
              <w:r w:rsidRPr="14EBA2B5" w:rsidDel="004812A9">
                <w:rPr>
                  <w:rFonts w:ascii="Times New Roman" w:hAnsi="Times New Roman"/>
                  <w:sz w:val="20"/>
                  <w:szCs w:val="20"/>
                </w:rPr>
                <w:delText>: V</w:delText>
              </w:r>
              <w:r w:rsidRPr="14EBA2B5" w:rsidDel="004812A9">
                <w:rPr>
                  <w:rFonts w:ascii="Times New Roman" w:hAnsi="Times New Roman"/>
                  <w:i w:val="1"/>
                  <w:iCs w:val="1"/>
                  <w:sz w:val="20"/>
                  <w:szCs w:val="20"/>
                </w:rPr>
                <w:delText xml:space="preserve">ještine prodaje i pregovaranja, </w:delText>
              </w:r>
              <w:r w:rsidRPr="14EBA2B5" w:rsidDel="004812A9">
                <w:rPr>
                  <w:rFonts w:ascii="Times New Roman" w:hAnsi="Times New Roman"/>
                  <w:sz w:val="20"/>
                  <w:szCs w:val="20"/>
                </w:rPr>
                <w:delText>Sveučilište u Splitu, Ekonomski fakultet, prosinac 2008.</w:delText>
              </w:r>
            </w:del>
            <w:ins w:author="Ivana Kursan Milaković" w:date="2022-02-18T12:06:36.095Z" w:id="587878224">
              <w:r w:rsidRPr="14EBA2B5" w:rsidR="004812A9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1"/>
                  <w:szCs w:val="21"/>
                  <w:lang w:val="hr"/>
                  <w:rPrChange w:author="Ivana Kursan Milaković" w:date="2022-02-18T12:06:50.866Z" w:id="1230143813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>F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305703896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>utrell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1324338339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 xml:space="preserve">,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1818917454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>Ch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1794411068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 xml:space="preserve">.,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1045333426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>Agnihotri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642224817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 xml:space="preserve">, R.,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23486949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>et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947524026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 xml:space="preserve">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2077282667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>al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"/>
                  <w:rPrChange w:author="Ivana Kursan Milaković" w:date="2022-02-18T12:06:43.882Z" w:id="2009690184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"/>
                    </w:rPr>
                  </w:rPrChange>
                </w:rPr>
                <w:t xml:space="preserve">.,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187329112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>ABCs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238100924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324805367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>of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183494078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544351870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>Relationship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764171272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544196874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>Selling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898766810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614948080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>Through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0"/>
                  <w:szCs w:val="20"/>
                  <w:lang w:val="hr"/>
                  <w:rPrChange w:author="Ivana Kursan Milaković" w:date="2022-02-18T12:06:43.886Z" w:id="1296784634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20"/>
                      <w:szCs w:val="20"/>
                      <w:lang w:val="hr"/>
                    </w:rPr>
                  </w:rPrChange>
                </w:rPr>
                <w:t xml:space="preserve"> Service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-HR"/>
                  <w:rPrChange w:author="Ivana Kursan Milaković" w:date="2022-02-18T12:06:43.893Z" w:id="1394500665">
                    <w:rPr>
                      <w:rFonts w:ascii="Roboto" w:hAnsi="Roboto" w:eastAsia="Roboto" w:cs="Roboto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-HR"/>
                    </w:rPr>
                  </w:rPrChange>
                </w:rPr>
                <w:t xml:space="preserve">,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-HR"/>
                  <w:rPrChange w:author="Ivana Kursan Milaković" w:date="2022-02-18T12:06:43.893Z" w:id="573188322">
                    <w:rPr>
                      <w:rFonts w:ascii="Roboto" w:hAnsi="Roboto" w:eastAsia="Roboto" w:cs="Roboto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-HR"/>
                    </w:rPr>
                  </w:rPrChange>
                </w:rPr>
                <w:t>McGraw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-HR"/>
                  <w:rPrChange w:author="Ivana Kursan Milaković" w:date="2022-02-18T12:06:43.893Z" w:id="511185335">
                    <w:rPr>
                      <w:rFonts w:ascii="Roboto" w:hAnsi="Roboto" w:eastAsia="Roboto" w:cs="Roboto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-HR"/>
                    </w:rPr>
                  </w:rPrChange>
                </w:rPr>
                <w:t xml:space="preserve">-Hill 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-HR"/>
                  <w:rPrChange w:author="Ivana Kursan Milaković" w:date="2022-02-18T12:06:43.893Z" w:id="1508650475">
                    <w:rPr>
                      <w:rFonts w:ascii="Roboto" w:hAnsi="Roboto" w:eastAsia="Roboto" w:cs="Roboto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-HR"/>
                    </w:rPr>
                  </w:rPrChange>
                </w:rPr>
                <w:t>Education</w:t>
              </w:r>
              <w:r w:rsidRPr="14EBA2B5" w:rsidR="14EBA2B5">
                <w:rPr>
                  <w:rFonts w:ascii="Times" w:hAnsi="Times" w:eastAsia="Times" w:cs="Times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C363A"/>
                  <w:sz w:val="20"/>
                  <w:szCs w:val="20"/>
                  <w:lang w:val="hr-HR"/>
                  <w:rPrChange w:author="Ivana Kursan Milaković" w:date="2022-02-18T12:06:43.893Z" w:id="1719532562">
                    <w:rPr>
                      <w:rFonts w:ascii="Roboto" w:hAnsi="Roboto" w:eastAsia="Roboto" w:cs="Roboto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2C363A"/>
                      <w:sz w:val="21"/>
                      <w:szCs w:val="21"/>
                      <w:lang w:val="hr-HR"/>
                    </w:rPr>
                  </w:rPrChange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812A9" w:rsidP="004812A9" w:rsidRDefault="004812A9" w14:paraId="5D369756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author="Mirela Mihić" w:date="2022-02-17T21:26:00Z" w:id="24"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1518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812A9" w:rsidP="004812A9" w:rsidRDefault="004812A9" w14:paraId="6A124743" wp14:textId="2F312F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author="Ivana Kursan Milaković" w:date="2022-02-18T12:07:08.572Z" w:id="1991573576">
              <w:r w:rsidRPr="14EBA2B5" w:rsidR="004812A9">
                <w:rPr>
                  <w:rFonts w:ascii="Times New Roman" w:hAnsi="Times New Roman"/>
                  <w:noProof/>
                  <w:sz w:val="20"/>
                  <w:szCs w:val="20"/>
                </w:rPr>
                <w:t>d</w:t>
              </w:r>
              <w:r w:rsidRPr="14EBA2B5" w:rsidR="004812A9">
                <w:rPr>
                  <w:rFonts w:ascii="Times New Roman" w:hAnsi="Times New Roman"/>
                  <w:noProof/>
                  <w:sz w:val="20"/>
                  <w:szCs w:val="20"/>
                </w:rPr>
                <w:t>a</w:t>
              </w:r>
            </w:ins>
            <w:del w:author="Mirela Mihić" w:date="2022-02-17T21:26:00Z" w:id="670195269">
              <w:r w:rsidRPr="14EBA2B5">
                <w:rPr>
                  <w:rFonts w:ascii="Times New Roman" w:hAnsi="Times New Roman"/>
                  <w:sz w:val="20"/>
                  <w:szCs w:val="20"/>
                </w:rPr>
                <w:fldChar w:fldCharType="begin"/>
              </w:r>
              <w:r w:rsidRPr="14EBA2B5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DD480C" w:rsidDel="004812A9">
                <w:rPr>
                  <w:rFonts w:ascii="Times New Roman" w:hAnsi="Times New Roman"/>
                  <w:sz w:val="20"/>
                  <w:szCs w:val="20"/>
                </w:rPr>
              </w:r>
              <w:r w:rsidRPr="14EBA2B5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14EBA2B5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14EBA2B5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14EBA2B5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14EBA2B5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14EBA2B5" w:rsidDel="004812A9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14EBA2B5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</w:p>
        </w:tc>
      </w:tr>
      <w:tr xmlns:wp14="http://schemas.microsoft.com/office/word/2010/wordml" w:rsidRPr="00DD480C" w:rsidR="004046B1" w:rsidTr="14EBA2B5" w14:paraId="50B193A6" wp14:textId="77777777">
        <w:trPr>
          <w:trHeight w:val="7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62EBF3C5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3409B64F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3BA75556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438A6092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4CD1B3A8" wp14:textId="77777777">
        <w:trPr>
          <w:trHeight w:val="17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6D98A12B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482D700E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56C1B8EE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5F6DD27B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1D31046F" wp14:textId="77777777">
        <w:trPr>
          <w:trHeight w:val="17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2946DB82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57419F0B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35190059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4B1E8D74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0564AC8D" wp14:textId="77777777">
        <w:trPr>
          <w:trHeight w:val="17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5997CC1D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38D2A74C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637F4319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6AC5006B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30EF7DC8" wp14:textId="77777777">
        <w:trPr>
          <w:trHeight w:val="75"/>
        </w:trPr>
        <w:tc>
          <w:tcPr>
            <w:tcW w:w="1912" w:type="dxa"/>
            <w:gridSpan w:val="2"/>
            <w:vMerge/>
            <w:tcBorders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110FFD37" wp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094187F8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1A663BE0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67BCE8FA" wp14:textId="7777777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xmlns:wp14="http://schemas.microsoft.com/office/word/2010/wordml" w:rsidRPr="00DD480C" w:rsidR="004046B1" w:rsidTr="14EBA2B5" w14:paraId="08A28CAB" wp14:textId="77777777">
        <w:tc>
          <w:tcPr>
            <w:tcW w:w="1912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48E772C0" wp14:textId="7777777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Pr="00DD480C" w:rsidR="004046B1" w:rsidP="002F129A" w:rsidRDefault="004046B1" w14:paraId="6B699379" wp14:textId="7777777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="009E6BF7" w:rsidP="002F129A" w:rsidRDefault="009E6BF7" w14:paraId="6F2BE9B3" wp14:textId="77777777">
            <w:pPr>
              <w:spacing w:after="0" w:line="240" w:lineRule="auto"/>
              <w:rPr>
                <w:ins w:author="Mirela Mihić" w:date="2022-02-17T21:35:00Z" w:id="26"/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b/>
                <w:i/>
                <w:sz w:val="20"/>
                <w:szCs w:val="20"/>
                <w:lang w:eastAsia="hr-HR"/>
              </w:rPr>
              <w:t>Udžbenici i knjige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:rsidRPr="00865BCD" w:rsidR="00651761" w:rsidP="002F129A" w:rsidRDefault="00651761" w14:paraId="194BC894" wp14:textId="77777777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hr-HR"/>
                <w:rPrChange w:author="Mirela Mihić" w:date="2022-02-17T22:20:00Z" w:id="27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</w:rPrChange>
              </w:rPr>
            </w:pPr>
            <w:proofErr w:type="spellStart"/>
            <w:ins w:author="Mirela Mihić" w:date="2022-02-17T21:35:00Z" w:id="28"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2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Manning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0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</w:ins>
            <w:ins w:author="Mirela Mihić" w:date="2022-02-17T21:36:00Z" w:id="31"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2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G.L.,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Ahearne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, M.,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5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Reece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, B. L.,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7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Selling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8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3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Today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0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: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Partnering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2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to </w:t>
              </w:r>
            </w:ins>
            <w:proofErr w:type="spellStart"/>
            <w:ins w:author="Mirela Mihić" w:date="2022-02-17T21:37:00Z" w:id="43"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Create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5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Value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7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, 14th, </w:t>
              </w:r>
              <w:proofErr w:type="spellStart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8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Pearson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author="Mirela Mihić" w:date="2022-02-17T22:20:00Z" w:id="4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, 2017.</w:t>
              </w:r>
            </w:ins>
          </w:p>
          <w:p w:rsidRPr="00DD480C" w:rsidR="004046B1" w:rsidP="002F129A" w:rsidRDefault="004046B1" w14:paraId="7E568053" wp14:textId="77777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Tomašević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Lišanin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M., </w:t>
            </w:r>
            <w:r w:rsidRPr="00DD480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Profesionalna prodaja i pregovaranje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, HUPUP, Zagreb, 2010.</w:t>
            </w:r>
          </w:p>
          <w:p w:rsidRPr="00DD480C" w:rsidR="009E6BF7" w:rsidP="002F129A" w:rsidRDefault="009E6BF7" w14:paraId="4797F145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Mihić, M</w:t>
            </w:r>
            <w:r w:rsidRPr="00DD480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Kroskulturno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ponašanje potrošača i marketinška komunikacija (Poglavlje: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Kroskulturno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pregovaranje u prodaji)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, 2010., Ekonomski fakultet u Splitu, 2010.</w:t>
            </w:r>
          </w:p>
          <w:p w:rsidRPr="00DD480C" w:rsidR="009E6BF7" w:rsidP="002F129A" w:rsidRDefault="00755C08" w14:paraId="781076B4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A., </w:t>
            </w:r>
            <w:proofErr w:type="spellStart"/>
            <w:r w:rsidRPr="00DD48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B.,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Definitive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Book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Body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Language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Secret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Meaning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Behind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People's</w:t>
            </w:r>
            <w:proofErr w:type="spellEnd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D480C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Gestures</w:t>
            </w:r>
            <w:proofErr w:type="spellEnd"/>
            <w:r w:rsidRPr="00DD48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200</w:t>
            </w:r>
            <w:ins w:author="Mirela Mihić" w:date="2022-02-17T21:41:00Z" w:id="50">
              <w:r w:rsidR="00651761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6</w:t>
              </w:r>
            </w:ins>
            <w:del w:author="Mirela Mihić" w:date="2022-02-17T21:41:00Z" w:id="51">
              <w:r w:rsidRPr="00DD480C" w:rsidDel="00651761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delText>4</w:delText>
              </w:r>
            </w:del>
            <w:r w:rsidRPr="00DD480C" w:rsidR="00A61D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Pr="00DD480C" w:rsidR="009E6BF7" w:rsidDel="00651761" w:rsidP="002F129A" w:rsidRDefault="009E6BF7" w14:paraId="3FE9F23F" wp14:textId="77777777">
            <w:pPr>
              <w:tabs>
                <w:tab w:val="left" w:pos="2820"/>
              </w:tabs>
              <w:spacing w:after="0"/>
              <w:rPr>
                <w:del w:author="Mirela Mihić" w:date="2022-02-17T21:44:00Z" w:id="52"/>
                <w:rFonts w:ascii="Times New Roman" w:hAnsi="Times New Roman"/>
                <w:sz w:val="20"/>
                <w:szCs w:val="20"/>
                <w:lang w:eastAsia="hr-HR"/>
              </w:rPr>
            </w:pPr>
          </w:p>
          <w:p w:rsidR="009E6BF7" w:rsidP="002F129A" w:rsidRDefault="00AB1A42" w14:paraId="0D549D31" wp14:textId="77777777">
            <w:pPr>
              <w:tabs>
                <w:tab w:val="left" w:pos="2820"/>
              </w:tabs>
              <w:spacing w:after="0"/>
              <w:rPr>
                <w:ins w:author="Mirela Mihić" w:date="2022-02-17T21:45:00Z" w:id="53"/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Ostali izvori</w:t>
            </w:r>
            <w:r w:rsidRPr="00DD480C" w:rsidR="009E6BF7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:rsidRPr="00865BCD" w:rsidR="00651761" w:rsidP="002F129A" w:rsidRDefault="00651761" w14:paraId="592F17BD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eastAsia="hr-HR"/>
                <w:rPrChange w:author="Mirela Mihić" w:date="2022-02-17T22:21:00Z" w:id="54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</w:rPrChange>
              </w:rPr>
            </w:pPr>
            <w:ins w:author="Mirela Mihić" w:date="2022-02-17T21:45:00Z" w:id="55"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56">
                    <w:rPr/>
                  </w:rPrChange>
                </w:rPr>
                <w:t>Kulturološke razlike u poslovnim protokolima, 2018 https://www.mirakul.hr/blog/kulturoloske-razlike-poslovnim-protokolima</w:t>
              </w:r>
            </w:ins>
          </w:p>
          <w:p w:rsidRPr="00DD480C" w:rsidR="001277D2" w:rsidP="001277D2" w:rsidRDefault="001277D2" w14:paraId="2DD5B1EC" wp14:textId="77777777">
            <w:pPr>
              <w:spacing w:after="0" w:line="240" w:lineRule="auto"/>
              <w:rPr>
                <w:rFonts w:ascii="Times New Roman" w:hAnsi="Times New Roman" w:eastAsia="Calibri"/>
                <w:sz w:val="20"/>
                <w:szCs w:val="20"/>
              </w:rPr>
            </w:pPr>
            <w:r w:rsidRPr="00DD480C">
              <w:rPr>
                <w:rFonts w:ascii="Times New Roman" w:hAnsi="Times New Roman" w:eastAsia="Calibri"/>
                <w:sz w:val="20"/>
                <w:szCs w:val="20"/>
              </w:rPr>
              <w:t>Vijesti/članci s portala/časopisa Poslovni dnevnik (</w:t>
            </w:r>
            <w:hyperlink w:history="1" r:id="rId9">
              <w:r w:rsidRPr="00DD480C">
                <w:rPr>
                  <w:rFonts w:ascii="Times New Roman" w:hAnsi="Times New Roman" w:eastAsia="Calibri"/>
                  <w:sz w:val="20"/>
                  <w:szCs w:val="20"/>
                </w:rPr>
                <w:t>www.poslovni.hr</w:t>
              </w:r>
            </w:hyperlink>
            <w:r w:rsidRPr="00DD480C">
              <w:rPr>
                <w:rFonts w:ascii="Times New Roman" w:hAnsi="Times New Roman" w:eastAsia="Calibri"/>
                <w:sz w:val="20"/>
                <w:szCs w:val="20"/>
              </w:rPr>
              <w:t>)</w:t>
            </w:r>
          </w:p>
          <w:p w:rsidR="00755C08" w:rsidP="002F129A" w:rsidRDefault="001277D2" w14:paraId="4B1F7486" wp14:textId="77777777">
            <w:pPr>
              <w:tabs>
                <w:tab w:val="left" w:pos="2820"/>
              </w:tabs>
              <w:spacing w:after="0"/>
              <w:rPr>
                <w:ins w:author="Mirela Mihić" w:date="2022-02-17T21:39:00Z" w:id="57"/>
                <w:rFonts w:ascii="Times New Roman" w:hAnsi="Times New Roman" w:eastAsia="Calibri"/>
                <w:sz w:val="20"/>
                <w:szCs w:val="20"/>
              </w:rPr>
            </w:pPr>
            <w:r w:rsidRPr="00DD480C">
              <w:rPr>
                <w:rFonts w:ascii="Times New Roman" w:hAnsi="Times New Roman" w:eastAsia="Calibri"/>
                <w:sz w:val="20"/>
                <w:szCs w:val="20"/>
              </w:rPr>
              <w:t>Vijesti/članci s portala Lider (</w:t>
            </w:r>
            <w:hyperlink w:history="1" r:id="rId10">
              <w:r w:rsidRPr="00DD480C">
                <w:rPr>
                  <w:rFonts w:ascii="Times New Roman" w:hAnsi="Times New Roman" w:eastAsia="Calibri"/>
                  <w:sz w:val="20"/>
                  <w:szCs w:val="20"/>
                </w:rPr>
                <w:t>www.liderpress.hr</w:t>
              </w:r>
            </w:hyperlink>
            <w:r w:rsidRPr="00DD480C">
              <w:rPr>
                <w:rFonts w:ascii="Times New Roman" w:hAnsi="Times New Roman" w:eastAsia="Calibri"/>
                <w:sz w:val="20"/>
                <w:szCs w:val="20"/>
              </w:rPr>
              <w:t>)</w:t>
            </w:r>
          </w:p>
          <w:p w:rsidRPr="00865BCD" w:rsidR="00651761" w:rsidP="002F129A" w:rsidRDefault="00651761" w14:paraId="52687CF9" wp14:textId="77777777">
            <w:pPr>
              <w:tabs>
                <w:tab w:val="left" w:pos="2820"/>
              </w:tabs>
              <w:spacing w:after="0"/>
              <w:rPr>
                <w:ins w:author="Mirela Mihić" w:date="2022-02-17T21:57:00Z" w:id="58"/>
                <w:rFonts w:ascii="Times New Roman" w:hAnsi="Times New Roman"/>
                <w:color w:val="FF0000"/>
                <w:sz w:val="20"/>
                <w:szCs w:val="20"/>
                <w:rPrChange w:author="Mirela Mihić" w:date="2022-02-17T22:21:00Z" w:id="59">
                  <w:rPr>
                    <w:ins w:author="Mirela Mihić" w:date="2022-02-17T21:57:00Z" w:id="60"/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ins w:author="Mirela Mihić" w:date="2022-02-17T21:39:00Z" w:id="61"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2">
                    <w:rPr/>
                  </w:rPrChange>
                </w:rPr>
                <w:fldChar w:fldCharType="begin"/>
              </w:r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3">
                    <w:rPr/>
                  </w:rPrChange>
                </w:rPr>
                <w:instrText xml:space="preserve"> HYPERLINK "https://www.masterclass.com/articles/how-to-read-body-language" \l "5-ways-to-read-positive-body-language" </w:instrText>
              </w:r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4">
                    <w:rPr/>
                  </w:rPrChange>
                </w:rPr>
                <w:fldChar w:fldCharType="separate"/>
              </w:r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5">
                    <w:rPr>
                      <w:rStyle w:val="Hiperveza"/>
                    </w:rPr>
                  </w:rPrChange>
                </w:rPr>
                <w:t xml:space="preserve">How to </w:t>
              </w:r>
              <w:proofErr w:type="spellStart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6">
                    <w:rPr>
                      <w:rStyle w:val="Hiperveza"/>
                    </w:rPr>
                  </w:rPrChange>
                </w:rPr>
                <w:t>Read</w:t>
              </w:r>
              <w:proofErr w:type="spellEnd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7">
                    <w:rPr>
                      <w:rStyle w:val="Hiperveza"/>
                    </w:rPr>
                  </w:rPrChange>
                </w:rPr>
                <w:t xml:space="preserve"> </w:t>
              </w:r>
              <w:proofErr w:type="spellStart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8">
                    <w:rPr>
                      <w:rStyle w:val="Hiperveza"/>
                    </w:rPr>
                  </w:rPrChange>
                </w:rPr>
                <w:t>Body</w:t>
              </w:r>
              <w:proofErr w:type="spellEnd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69">
                    <w:rPr>
                      <w:rStyle w:val="Hiperveza"/>
                    </w:rPr>
                  </w:rPrChange>
                </w:rPr>
                <w:t xml:space="preserve"> </w:t>
              </w:r>
              <w:proofErr w:type="spellStart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0">
                    <w:rPr>
                      <w:rStyle w:val="Hiperveza"/>
                    </w:rPr>
                  </w:rPrChange>
                </w:rPr>
                <w:t>Language</w:t>
              </w:r>
              <w:proofErr w:type="spellEnd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1">
                    <w:rPr>
                      <w:rStyle w:val="Hiperveza"/>
                    </w:rPr>
                  </w:rPrChange>
                </w:rPr>
                <w:t xml:space="preserve">: 10 </w:t>
              </w:r>
              <w:proofErr w:type="spellStart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2">
                    <w:rPr>
                      <w:rStyle w:val="Hiperveza"/>
                    </w:rPr>
                  </w:rPrChange>
                </w:rPr>
                <w:t>Ways</w:t>
              </w:r>
              <w:proofErr w:type="spellEnd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3">
                    <w:rPr>
                      <w:rStyle w:val="Hiperveza"/>
                    </w:rPr>
                  </w:rPrChange>
                </w:rPr>
                <w:t xml:space="preserve"> to</w:t>
              </w:r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4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5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Recognize</w:t>
              </w:r>
              <w:proofErr w:type="spellEnd"/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6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7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Nonverbal</w:t>
              </w:r>
              <w:proofErr w:type="spellEnd"/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8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79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Cues</w:t>
              </w:r>
              <w:proofErr w:type="spellEnd"/>
              <w:r w:rsidRPr="00865BCD" w:rsidR="00C87847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80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- 2021</w:t>
              </w:r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81">
                    <w:rPr>
                      <w:rStyle w:val="Hiperveza"/>
                    </w:rPr>
                  </w:rPrChange>
                </w:rPr>
                <w:t xml:space="preserve"> - </w:t>
              </w:r>
              <w:proofErr w:type="spellStart"/>
              <w:r w:rsidRPr="00865BCD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82">
                    <w:rPr>
                      <w:rStyle w:val="Hiperveza"/>
                    </w:rPr>
                  </w:rPrChange>
                </w:rPr>
                <w:t>MasterClass</w:t>
              </w:r>
              <w:proofErr w:type="spellEnd"/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83">
                    <w:rPr/>
                  </w:rPrChange>
                </w:rPr>
                <w:fldChar w:fldCharType="end"/>
              </w:r>
            </w:ins>
          </w:p>
          <w:p w:rsidRPr="00865BCD" w:rsidR="00C87847" w:rsidDel="00C87847" w:rsidP="002F129A" w:rsidRDefault="00C87847" w14:paraId="41182767" wp14:textId="77777777">
            <w:pPr>
              <w:tabs>
                <w:tab w:val="left" w:pos="2820"/>
              </w:tabs>
              <w:spacing w:after="0"/>
              <w:rPr>
                <w:del w:author="Mirela Mihić" w:date="2022-02-17T21:58:00Z" w:id="84"/>
                <w:rFonts w:ascii="Times New Roman" w:hAnsi="Times New Roman" w:eastAsia="Calibri"/>
                <w:color w:val="FF0000"/>
                <w:sz w:val="20"/>
                <w:szCs w:val="20"/>
                <w:rPrChange w:author="Mirela Mihić" w:date="2022-02-17T22:21:00Z" w:id="85">
                  <w:rPr>
                    <w:del w:author="Mirela Mihić" w:date="2022-02-17T21:58:00Z" w:id="86"/>
                    <w:rFonts w:ascii="Times New Roman" w:hAnsi="Times New Roman" w:eastAsia="Calibri"/>
                    <w:sz w:val="20"/>
                    <w:szCs w:val="20"/>
                  </w:rPr>
                </w:rPrChange>
              </w:rPr>
            </w:pPr>
            <w:ins w:author="Mirela Mihić" w:date="2022-02-17T21:58:00Z" w:id="87">
              <w:r w:rsidRPr="00865BCD">
                <w:rPr>
                  <w:rFonts w:ascii="Times New Roman" w:hAnsi="Times New Roman"/>
                  <w:color w:val="FF0000"/>
                  <w:sz w:val="20"/>
                  <w:szCs w:val="20"/>
                  <w:rPrChange w:author="Mirela Mihić" w:date="2022-02-17T22:21:00Z" w:id="88">
                    <w:rPr/>
                  </w:rPrChange>
                </w:rPr>
                <w:t>https://www.masterclass.com/articles/how-to-read-body-language#5-ways-to-read-positive-body-language</w:t>
              </w:r>
            </w:ins>
          </w:p>
          <w:p w:rsidRPr="00865BCD" w:rsidR="00C87847" w:rsidP="00F76328" w:rsidRDefault="00C87847" w14:paraId="1F72F646" wp14:textId="77777777">
            <w:pPr>
              <w:tabs>
                <w:tab w:val="left" w:pos="2820"/>
              </w:tabs>
              <w:spacing w:after="0"/>
              <w:rPr>
                <w:ins w:author="Mirela Mihić" w:date="2022-02-17T21:58:00Z" w:id="89"/>
                <w:rFonts w:ascii="Times New Roman" w:hAnsi="Times New Roman"/>
                <w:color w:val="FF0000"/>
                <w:sz w:val="20"/>
                <w:szCs w:val="20"/>
                <w:lang w:eastAsia="hr-HR"/>
                <w:rPrChange w:author="Mirela Mihić" w:date="2022-02-17T22:21:00Z" w:id="90">
                  <w:rPr>
                    <w:ins w:author="Mirela Mihić" w:date="2022-02-17T21:58:00Z" w:id="91"/>
                    <w:rFonts w:ascii="Times New Roman" w:hAnsi="Times New Roman"/>
                    <w:sz w:val="20"/>
                    <w:szCs w:val="20"/>
                    <w:lang w:eastAsia="hr-HR"/>
                  </w:rPr>
                </w:rPrChange>
              </w:rPr>
            </w:pPr>
          </w:p>
          <w:p w:rsidRPr="00DD480C" w:rsidR="001277D2" w:rsidP="00F76328" w:rsidRDefault="001277D2" w14:paraId="26AEBDAD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Internet stranice</w:t>
            </w:r>
            <w:r w:rsidRPr="00DD480C" w:rsidR="00F7632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koje nude sadržaje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D480C" w:rsidR="00F7632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o poslovnim običajima, bontonu i etici u međunarodnom poslovanju, kao npr. </w:t>
            </w:r>
            <w:r w:rsidRPr="00DD480C" w:rsidR="00A61D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one </w:t>
            </w:r>
            <w:r w:rsidRPr="00DD480C" w:rsidR="00F7632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tvrtke </w:t>
            </w:r>
            <w:proofErr w:type="spellStart"/>
            <w:r w:rsidRPr="00DD480C" w:rsidR="00F76328">
              <w:rPr>
                <w:rFonts w:ascii="Times New Roman" w:hAnsi="Times New Roman"/>
                <w:sz w:val="20"/>
                <w:szCs w:val="20"/>
                <w:lang w:eastAsia="hr-HR"/>
              </w:rPr>
              <w:t>Kwintessential</w:t>
            </w:r>
            <w:proofErr w:type="spellEnd"/>
            <w:r w:rsidRPr="00DD480C" w:rsidR="00F7632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(</w:t>
            </w:r>
            <w:hyperlink w:history="1" r:id="rId11">
              <w:r w:rsidRPr="00DD480C" w:rsidR="007B36DF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https://www.kwintessential.co.uk/resources-types/guides</w:t>
              </w:r>
            </w:hyperlink>
            <w:r w:rsidRPr="00DD480C">
              <w:rPr>
                <w:rFonts w:ascii="Times New Roman" w:hAnsi="Times New Roman"/>
                <w:sz w:val="20"/>
                <w:szCs w:val="20"/>
                <w:lang w:eastAsia="hr-HR"/>
              </w:rPr>
              <w:t>)</w:t>
            </w:r>
          </w:p>
        </w:tc>
      </w:tr>
      <w:tr xmlns:wp14="http://schemas.microsoft.com/office/word/2010/wordml" w:rsidRPr="00DD480C" w:rsidR="004046B1" w:rsidTr="14EBA2B5" w14:paraId="53F4421D" wp14:textId="77777777">
        <w:tc>
          <w:tcPr>
            <w:tcW w:w="1912" w:type="dxa"/>
            <w:gridSpan w:val="2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48A7BC5B" wp14:textId="7777777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75BFDF55" wp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Pr="00DD480C" w:rsidR="00207E47">
              <w:rPr>
                <w:rFonts w:ascii="Times New Roman" w:hAnsi="Times New Roman"/>
                <w:bCs/>
                <w:sz w:val="20"/>
                <w:szCs w:val="20"/>
              </w:rPr>
              <w:t xml:space="preserve">pohađanja nastave i </w:t>
            </w:r>
            <w:r w:rsidRPr="00DD480C">
              <w:rPr>
                <w:rFonts w:ascii="Times New Roman" w:hAnsi="Times New Roman"/>
                <w:bCs/>
                <w:sz w:val="20"/>
                <w:szCs w:val="20"/>
              </w:rPr>
              <w:t>uspješnosti izvršenja ostalih obveza studenata (nastavnik)</w:t>
            </w:r>
          </w:p>
          <w:p w:rsidRPr="00DD480C" w:rsidR="004046B1" w:rsidP="002F129A" w:rsidRDefault="004046B1" w14:paraId="569DC443" wp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Pr="00DD480C" w:rsidR="004046B1" w:rsidP="002F129A" w:rsidRDefault="004046B1" w14:paraId="138D1BD8" wp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Pr="00DD480C" w:rsidR="004046B1" w:rsidP="002F129A" w:rsidRDefault="004046B1" w14:paraId="53CC1AE0" wp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Pr="00DD480C" w:rsidR="004046B1" w:rsidP="002F129A" w:rsidRDefault="004046B1" w14:paraId="2BB3A29A" wp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480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xmlns:wp14="http://schemas.microsoft.com/office/word/2010/wordml" w:rsidRPr="00DD480C" w:rsidR="004046B1" w:rsidTr="14EBA2B5" w14:paraId="3390F251" wp14:textId="77777777">
        <w:tc>
          <w:tcPr>
            <w:tcW w:w="1912" w:type="dxa"/>
            <w:gridSpan w:val="2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DD480C" w:rsidR="004046B1" w:rsidP="002F129A" w:rsidRDefault="004046B1" w14:paraId="260BC8EF" wp14:textId="7777777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DD480C" w:rsidR="004046B1" w:rsidP="002F129A" w:rsidRDefault="004046B1" w14:paraId="53514B35" wp14:textId="7777777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480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480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D480C">
              <w:rPr>
                <w:rFonts w:ascii="Times New Roman" w:hAnsi="Times New Roman"/>
                <w:sz w:val="20"/>
                <w:szCs w:val="20"/>
              </w:rPr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D480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xmlns:wp14="http://schemas.microsoft.com/office/word/2010/wordml" w:rsidRPr="00685FEB" w:rsidR="00627B98" w:rsidP="00627B98" w:rsidRDefault="00627B98" w14:paraId="08CE6F91" wp14:textId="77777777">
      <w:pPr>
        <w:rPr>
          <w:color w:val="000000"/>
        </w:rPr>
      </w:pPr>
    </w:p>
    <w:p xmlns:wp14="http://schemas.microsoft.com/office/word/2010/wordml" w:rsidRPr="001817B5" w:rsidR="00627B98" w:rsidP="00627B98" w:rsidRDefault="00627B98" w14:paraId="61CDCEAD" wp14:textId="77777777"/>
    <w:p xmlns:wp14="http://schemas.microsoft.com/office/word/2010/wordml" w:rsidRPr="001817B5" w:rsidR="003A610A" w:rsidRDefault="003A610A" w14:paraId="6BB9E253" wp14:textId="77777777"/>
    <w:p xmlns:wp14="http://schemas.microsoft.com/office/word/2010/wordml" w:rsidRPr="001817B5" w:rsidR="003A610A" w:rsidRDefault="003A610A" w14:paraId="23DE523C" wp14:textId="77777777"/>
    <w:p xmlns:wp14="http://schemas.microsoft.com/office/word/2010/wordml" w:rsidRPr="001817B5" w:rsidR="003A610A" w:rsidRDefault="003A610A" w14:paraId="52E56223" wp14:textId="77777777"/>
    <w:p xmlns:wp14="http://schemas.microsoft.com/office/word/2010/wordml" w:rsidRPr="001817B5" w:rsidR="003A610A" w:rsidRDefault="003A610A" w14:paraId="07547A01" wp14:textId="77777777"/>
    <w:p xmlns:wp14="http://schemas.microsoft.com/office/word/2010/wordml" w:rsidRPr="001817B5" w:rsidR="003A610A" w:rsidRDefault="003A610A" w14:paraId="5043CB0F" wp14:textId="77777777"/>
    <w:p xmlns:wp14="http://schemas.microsoft.com/office/word/2010/wordml" w:rsidRPr="001817B5" w:rsidR="003A610A" w:rsidRDefault="003A610A" w14:paraId="07459315" wp14:textId="77777777"/>
    <w:p xmlns:wp14="http://schemas.microsoft.com/office/word/2010/wordml" w:rsidRPr="001817B5" w:rsidR="003A610A" w:rsidRDefault="003A610A" w14:paraId="6537F28F" wp14:textId="77777777"/>
    <w:p xmlns:wp14="http://schemas.microsoft.com/office/word/2010/wordml" w:rsidRPr="001817B5" w:rsidR="003A610A" w:rsidRDefault="003A610A" w14:paraId="6DFB9E20" wp14:textId="77777777"/>
    <w:sectPr w:rsidRPr="001817B5" w:rsidR="003A610A" w:rsidSect="000205B4">
      <w:footerReference w:type="default" r:id="rId12"/>
      <w:footerReference w:type="first" r:id="rId13"/>
      <w:pgSz w:w="11906" w:h="16838" w:orient="portrait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057A33" w:rsidP="001817B5" w:rsidRDefault="00057A33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57A33" w:rsidP="001817B5" w:rsidRDefault="00057A33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0C68A1" w:rsidP="000C68A1" w:rsidRDefault="000C68A1" w14:paraId="5446E480" wp14:textId="77777777">
    <w:pPr>
      <w:pStyle w:val="Podnoje"/>
    </w:pPr>
    <w:r w:rsidRPr="000C68A1">
      <w:t>2021./2022.</w:t>
    </w:r>
    <w:r>
      <w:br/>
    </w:r>
    <w:r w:rsidRPr="000C68A1">
      <w:t>19/10/21-2.Sj.FV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F14EE8" w:rsidR="00F14EE8" w:rsidP="00F14EE8" w:rsidRDefault="00F14EE8" w14:paraId="2D00D9C5" wp14:textId="7777777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14EE8">
      <w:rPr>
        <w:rFonts w:eastAsia="Calibri"/>
      </w:rPr>
      <w:t>2021./2022.</w:t>
    </w:r>
  </w:p>
  <w:p xmlns:wp14="http://schemas.microsoft.com/office/word/2010/wordml" w:rsidRPr="00F14EE8" w:rsidR="00F14EE8" w:rsidP="00F14EE8" w:rsidRDefault="00F14EE8" w14:paraId="1210292C" wp14:textId="7777777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14EE8">
      <w:rPr>
        <w:rFonts w:eastAsia="Calibri"/>
      </w:rPr>
      <w:t xml:space="preserve">19/10/21 – 2. </w:t>
    </w:r>
    <w:proofErr w:type="spellStart"/>
    <w:r w:rsidRPr="00F14EE8">
      <w:rPr>
        <w:rFonts w:eastAsia="Calibri"/>
      </w:rPr>
      <w:t>Sj</w:t>
    </w:r>
    <w:proofErr w:type="spellEnd"/>
    <w:r w:rsidRPr="00F14EE8">
      <w:rPr>
        <w:rFonts w:eastAsia="Calibri"/>
      </w:rPr>
      <w:t>. FV</w:t>
    </w:r>
  </w:p>
  <w:p xmlns:wp14="http://schemas.microsoft.com/office/word/2010/wordml" w:rsidR="004C4B38" w:rsidRDefault="004C4B38" w14:paraId="144A5D23" wp14:textId="777777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057A33" w:rsidP="001817B5" w:rsidRDefault="00057A33" w14:paraId="738610E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57A33" w:rsidP="001817B5" w:rsidRDefault="00057A33" w14:paraId="637805D2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E36CF"/>
    <w:multiLevelType w:val="hybridMultilevel"/>
    <w:tmpl w:val="E598B86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  <w:color w:val="000000"/>
      </w:rPr>
    </w:lvl>
  </w:abstractNum>
  <w:abstractNum w:abstractNumId="3" w15:restartNumberingAfterBreak="0">
    <w:nsid w:val="6C984053"/>
    <w:multiLevelType w:val="hybridMultilevel"/>
    <w:tmpl w:val="F55C86C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10A"/>
    <w:rsid w:val="000205B4"/>
    <w:rsid w:val="00022725"/>
    <w:rsid w:val="00033E0D"/>
    <w:rsid w:val="000478E3"/>
    <w:rsid w:val="00057A33"/>
    <w:rsid w:val="0006497A"/>
    <w:rsid w:val="00087A17"/>
    <w:rsid w:val="000915B9"/>
    <w:rsid w:val="000B1E56"/>
    <w:rsid w:val="000C6212"/>
    <w:rsid w:val="000C68A1"/>
    <w:rsid w:val="000E7FBF"/>
    <w:rsid w:val="000F2B59"/>
    <w:rsid w:val="000F4B20"/>
    <w:rsid w:val="001014E7"/>
    <w:rsid w:val="001023E5"/>
    <w:rsid w:val="001277D2"/>
    <w:rsid w:val="00140866"/>
    <w:rsid w:val="00151EFE"/>
    <w:rsid w:val="00156FEE"/>
    <w:rsid w:val="0017083E"/>
    <w:rsid w:val="001817B5"/>
    <w:rsid w:val="001A06D3"/>
    <w:rsid w:val="001C08D4"/>
    <w:rsid w:val="001F4A54"/>
    <w:rsid w:val="00207E47"/>
    <w:rsid w:val="00214016"/>
    <w:rsid w:val="002366CA"/>
    <w:rsid w:val="00266EC9"/>
    <w:rsid w:val="002A6E50"/>
    <w:rsid w:val="002E45A8"/>
    <w:rsid w:val="002E7815"/>
    <w:rsid w:val="002F129A"/>
    <w:rsid w:val="00360B1A"/>
    <w:rsid w:val="00374898"/>
    <w:rsid w:val="0038088E"/>
    <w:rsid w:val="003A610A"/>
    <w:rsid w:val="003B0DA8"/>
    <w:rsid w:val="003C11DA"/>
    <w:rsid w:val="003E5E31"/>
    <w:rsid w:val="004046B1"/>
    <w:rsid w:val="00414743"/>
    <w:rsid w:val="00420E33"/>
    <w:rsid w:val="004228E4"/>
    <w:rsid w:val="00434D4F"/>
    <w:rsid w:val="00450E54"/>
    <w:rsid w:val="0046582A"/>
    <w:rsid w:val="004776FD"/>
    <w:rsid w:val="004812A9"/>
    <w:rsid w:val="004B58B8"/>
    <w:rsid w:val="004B7B5E"/>
    <w:rsid w:val="004C4B38"/>
    <w:rsid w:val="004D44B8"/>
    <w:rsid w:val="005676AB"/>
    <w:rsid w:val="00591D6D"/>
    <w:rsid w:val="005C659E"/>
    <w:rsid w:val="005D6248"/>
    <w:rsid w:val="0062325E"/>
    <w:rsid w:val="0062400D"/>
    <w:rsid w:val="00627B98"/>
    <w:rsid w:val="00637DC8"/>
    <w:rsid w:val="00640E7D"/>
    <w:rsid w:val="006508AC"/>
    <w:rsid w:val="00651761"/>
    <w:rsid w:val="00664F78"/>
    <w:rsid w:val="00685FEB"/>
    <w:rsid w:val="006A041E"/>
    <w:rsid w:val="006B1D36"/>
    <w:rsid w:val="006C5DE5"/>
    <w:rsid w:val="006F09F7"/>
    <w:rsid w:val="006F7DCF"/>
    <w:rsid w:val="007006CA"/>
    <w:rsid w:val="007538C1"/>
    <w:rsid w:val="007550A6"/>
    <w:rsid w:val="00755C08"/>
    <w:rsid w:val="00766EAF"/>
    <w:rsid w:val="007771CC"/>
    <w:rsid w:val="007837AA"/>
    <w:rsid w:val="00793571"/>
    <w:rsid w:val="007953A9"/>
    <w:rsid w:val="00796E3D"/>
    <w:rsid w:val="007A2A39"/>
    <w:rsid w:val="007A6DB2"/>
    <w:rsid w:val="007B36DF"/>
    <w:rsid w:val="007B73B1"/>
    <w:rsid w:val="00811483"/>
    <w:rsid w:val="00811485"/>
    <w:rsid w:val="008278E1"/>
    <w:rsid w:val="008436E0"/>
    <w:rsid w:val="00865BCD"/>
    <w:rsid w:val="008D669F"/>
    <w:rsid w:val="008F66ED"/>
    <w:rsid w:val="00920CD4"/>
    <w:rsid w:val="00922086"/>
    <w:rsid w:val="00923235"/>
    <w:rsid w:val="009A403B"/>
    <w:rsid w:val="009B7A3F"/>
    <w:rsid w:val="009D3D28"/>
    <w:rsid w:val="009E2728"/>
    <w:rsid w:val="009E6BF7"/>
    <w:rsid w:val="00A20B8D"/>
    <w:rsid w:val="00A23036"/>
    <w:rsid w:val="00A36462"/>
    <w:rsid w:val="00A37F8F"/>
    <w:rsid w:val="00A40914"/>
    <w:rsid w:val="00A61D4F"/>
    <w:rsid w:val="00A63BE8"/>
    <w:rsid w:val="00A97916"/>
    <w:rsid w:val="00AB1A42"/>
    <w:rsid w:val="00AC0D7C"/>
    <w:rsid w:val="00AE061E"/>
    <w:rsid w:val="00AE72F3"/>
    <w:rsid w:val="00B0183D"/>
    <w:rsid w:val="00B108AE"/>
    <w:rsid w:val="00B317BD"/>
    <w:rsid w:val="00B331F9"/>
    <w:rsid w:val="00BB265E"/>
    <w:rsid w:val="00BF640B"/>
    <w:rsid w:val="00C0114F"/>
    <w:rsid w:val="00C07FB5"/>
    <w:rsid w:val="00C40244"/>
    <w:rsid w:val="00C44BB8"/>
    <w:rsid w:val="00C87847"/>
    <w:rsid w:val="00C94FDA"/>
    <w:rsid w:val="00CD599E"/>
    <w:rsid w:val="00CD7865"/>
    <w:rsid w:val="00D02DBF"/>
    <w:rsid w:val="00D26BE4"/>
    <w:rsid w:val="00D53C64"/>
    <w:rsid w:val="00D6384C"/>
    <w:rsid w:val="00DD0132"/>
    <w:rsid w:val="00DD480C"/>
    <w:rsid w:val="00DD59A5"/>
    <w:rsid w:val="00DE235C"/>
    <w:rsid w:val="00E24D27"/>
    <w:rsid w:val="00E26DBF"/>
    <w:rsid w:val="00E355AD"/>
    <w:rsid w:val="00EA23E3"/>
    <w:rsid w:val="00F13E6D"/>
    <w:rsid w:val="00F14EE8"/>
    <w:rsid w:val="00F151C2"/>
    <w:rsid w:val="00F65FDB"/>
    <w:rsid w:val="00F76328"/>
    <w:rsid w:val="00FB46BC"/>
    <w:rsid w:val="00FC50BD"/>
    <w:rsid w:val="14EBA2B5"/>
    <w:rsid w:val="5B7F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B76F618"/>
  <w15:chartTrackingRefBased/>
  <w15:docId w15:val="{0A93B1D5-38B8-4545-A89B-580A8ACB62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FieldText" w:customStyle="1">
    <w:name w:val="Field Text"/>
    <w:basedOn w:val="Normal"/>
    <w:rsid w:val="003A610A"/>
    <w:pPr>
      <w:spacing w:after="0" w:line="240" w:lineRule="auto"/>
    </w:pPr>
    <w:rPr>
      <w:rFonts w:ascii="Times New Roman" w:hAnsi="Times New Roman" w:eastAsia="Calibri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rsid w:val="003B0DA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styleId="TekstbaloniaChar" w:customStyle="1">
    <w:name w:val="Tekst balončića Char"/>
    <w:link w:val="Tekstbalonia"/>
    <w:rsid w:val="003B0DA8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1817B5"/>
    <w:pPr>
      <w:tabs>
        <w:tab w:val="center" w:pos="4513"/>
        <w:tab w:val="right" w:pos="9026"/>
      </w:tabs>
    </w:pPr>
  </w:style>
  <w:style w:type="character" w:styleId="ZaglavljeChar" w:customStyle="1">
    <w:name w:val="Zaglavlje Char"/>
    <w:link w:val="Zaglavlje"/>
    <w:rsid w:val="001817B5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1817B5"/>
    <w:pPr>
      <w:tabs>
        <w:tab w:val="center" w:pos="4513"/>
        <w:tab w:val="right" w:pos="9026"/>
      </w:tabs>
    </w:pPr>
  </w:style>
  <w:style w:type="character" w:styleId="PodnojeChar" w:customStyle="1">
    <w:name w:val="Podnožje Char"/>
    <w:link w:val="Podnoje"/>
    <w:uiPriority w:val="99"/>
    <w:rsid w:val="001817B5"/>
    <w:rPr>
      <w:rFonts w:ascii="Calibri" w:hAnsi="Calibri"/>
      <w:sz w:val="22"/>
      <w:szCs w:val="22"/>
      <w:lang w:eastAsia="en-US"/>
    </w:rPr>
  </w:style>
  <w:style w:type="character" w:styleId="Hiperveza">
    <w:name w:val="Hyperlink"/>
    <w:uiPriority w:val="99"/>
    <w:unhideWhenUsed/>
    <w:rsid w:val="007B36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kwintessential.co.uk/resources-types/guides" TargetMode="Externa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yperlink" Target="http://www.liderpress.hr" TargetMode="External" Id="rId10" /><Relationship Type="http://schemas.openxmlformats.org/officeDocument/2006/relationships/styles" Target="styles.xml" Id="rId4" /><Relationship Type="http://schemas.openxmlformats.org/officeDocument/2006/relationships/hyperlink" Target="http://www.poslovni.hr" TargetMode="Externa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7034644884543AC88EA4C1A1EF5A4" ma:contentTypeVersion="10" ma:contentTypeDescription="Stvaranje novog dokumenta." ma:contentTypeScope="" ma:versionID="f67bc51ce2499e766264ed3913bcd197">
  <xsd:schema xmlns:xsd="http://www.w3.org/2001/XMLSchema" xmlns:xs="http://www.w3.org/2001/XMLSchema" xmlns:p="http://schemas.microsoft.com/office/2006/metadata/properties" xmlns:ns3="762a210f-b4f2-4ca8-8986-768d9c5144cd" targetNamespace="http://schemas.microsoft.com/office/2006/metadata/properties" ma:root="true" ma:fieldsID="53a89dbe0a6693f1a75c990a52aa9cd7" ns3:_="">
    <xsd:import namespace="762a210f-b4f2-4ca8-8986-768d9c5144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210f-b4f2-4ca8-8986-768d9c514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D796E-624F-4906-9740-3733D9A99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a210f-b4f2-4ca8-8986-768d9c514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85C5A-A994-4047-8D1D-B083D009E7B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pervan</dc:creator>
  <keywords/>
  <lastModifiedBy>Ivana Kursan Milaković</lastModifiedBy>
  <revision>22</revision>
  <lastPrinted>2018-10-19T23:09:00.0000000Z</lastPrinted>
  <dcterms:created xsi:type="dcterms:W3CDTF">2022-02-18T12:06:00.0000000Z</dcterms:created>
  <dcterms:modified xsi:type="dcterms:W3CDTF">2022-02-18T12:07:17.4082425Z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0x0101006CA7034644884543AC88EA4C1A1EF5A4</vt:lpwstr>
  </property>
</Properties>
</file>